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F0759" w14:textId="042AC8EA" w:rsidR="00D7595D" w:rsidRPr="00B06090" w:rsidRDefault="00D7595D" w:rsidP="00D7595D">
      <w:pPr>
        <w:pStyle w:val="3GPPHeader"/>
        <w:spacing w:after="0"/>
        <w:rPr>
          <w:rFonts w:cs="Arial"/>
          <w:szCs w:val="24"/>
        </w:rPr>
      </w:pPr>
      <w:bookmarkStart w:id="0" w:name="_Hlk70484476"/>
      <w:bookmarkStart w:id="1" w:name="_Hlk153953944"/>
      <w:bookmarkStart w:id="2" w:name="_Toc60776688"/>
      <w:bookmarkStart w:id="3" w:name="_Toc90650560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B06090">
        <w:rPr>
          <w:rFonts w:cs="Arial"/>
          <w:szCs w:val="24"/>
        </w:rPr>
        <w:t>3GPP TSG-RAN WG2 Meeting #12</w:t>
      </w:r>
      <w:r>
        <w:rPr>
          <w:rFonts w:cs="Arial"/>
          <w:szCs w:val="24"/>
        </w:rPr>
        <w:t>7</w:t>
      </w:r>
      <w:r w:rsidRPr="00B06090">
        <w:rPr>
          <w:rFonts w:cs="Arial"/>
          <w:szCs w:val="24"/>
        </w:rPr>
        <w:tab/>
      </w:r>
      <w:r w:rsidRPr="00FC126A">
        <w:rPr>
          <w:rFonts w:cs="Arial"/>
          <w:szCs w:val="24"/>
        </w:rPr>
        <w:t>R2-240</w:t>
      </w:r>
      <w:r w:rsidR="00FC126A" w:rsidRPr="00FC126A">
        <w:rPr>
          <w:rFonts w:cs="Arial"/>
          <w:szCs w:val="24"/>
        </w:rPr>
        <w:t>6507</w:t>
      </w:r>
    </w:p>
    <w:p w14:paraId="2C9995A2" w14:textId="77777777" w:rsidR="00D7595D" w:rsidRPr="00B06090" w:rsidRDefault="00D7595D" w:rsidP="00D7595D">
      <w:pPr>
        <w:pStyle w:val="3GPPHeader"/>
        <w:spacing w:after="0"/>
        <w:rPr>
          <w:rFonts w:cs="Arial"/>
          <w:szCs w:val="24"/>
        </w:rPr>
      </w:pPr>
      <w:r>
        <w:rPr>
          <w:rFonts w:cs="Arial"/>
          <w:szCs w:val="24"/>
        </w:rPr>
        <w:t>Maastricht</w:t>
      </w:r>
      <w:r w:rsidRPr="00B06090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Netherlands, Aug</w:t>
      </w:r>
      <w:r w:rsidRPr="00B06090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18</w:t>
      </w:r>
      <w:r w:rsidRPr="004967E7">
        <w:rPr>
          <w:rFonts w:cs="Arial"/>
          <w:szCs w:val="24"/>
          <w:vertAlign w:val="superscript"/>
        </w:rPr>
        <w:t>th</w:t>
      </w:r>
      <w:r>
        <w:rPr>
          <w:rFonts w:cs="Arial"/>
          <w:szCs w:val="24"/>
        </w:rPr>
        <w:t xml:space="preserve"> – 23</w:t>
      </w:r>
      <w:r w:rsidRPr="004967E7">
        <w:rPr>
          <w:rFonts w:cs="Arial"/>
          <w:szCs w:val="24"/>
          <w:vertAlign w:val="superscript"/>
        </w:rPr>
        <w:t>rd</w:t>
      </w:r>
      <w:r w:rsidRPr="00B06090">
        <w:rPr>
          <w:rFonts w:cs="Arial"/>
          <w:szCs w:val="24"/>
        </w:rPr>
        <w:t>, 2024</w:t>
      </w:r>
    </w:p>
    <w:bookmarkEnd w:id="0"/>
    <w:bookmarkEnd w:id="1"/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06D0007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940EA5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7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E53D50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11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7D4EF4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4E1E3DD2" w14:textId="3DDC2511" w:rsidR="008C09FD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D7595D">
        <w:rPr>
          <w:rFonts w:ascii="Arial" w:eastAsia="Malgun Gothic" w:hAnsi="Arial" w:cs="Arial"/>
          <w:b/>
          <w:sz w:val="24"/>
          <w:szCs w:val="24"/>
          <w:lang w:eastAsia="ko-KR"/>
        </w:rPr>
        <w:t>Corrections for Multicast R</w:t>
      </w:r>
      <w:r w:rsidR="00C11289">
        <w:rPr>
          <w:rFonts w:ascii="Arial" w:eastAsia="Malgun Gothic" w:hAnsi="Arial" w:cs="Arial"/>
          <w:b/>
          <w:sz w:val="24"/>
          <w:szCs w:val="24"/>
          <w:lang w:eastAsia="ko-KR"/>
        </w:rPr>
        <w:t>eception</w:t>
      </w:r>
    </w:p>
    <w:p w14:paraId="3964BC63" w14:textId="5303A6A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2"/>
    <w:bookmarkEnd w:id="3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86C85CE" w14:textId="0CA011E9" w:rsidR="00AD0695" w:rsidRDefault="00AD0695" w:rsidP="00531A51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  <w:r w:rsidRPr="00AD0695">
        <w:rPr>
          <w:rFonts w:eastAsia="Malgun Gothic"/>
          <w:lang w:eastAsia="ko-KR"/>
        </w:rPr>
        <w:t>This</w:t>
      </w:r>
      <w:r>
        <w:rPr>
          <w:rFonts w:eastAsia="Malgun Gothic"/>
          <w:lang w:eastAsia="ko-KR"/>
        </w:rPr>
        <w:t xml:space="preserve"> </w:t>
      </w:r>
      <w:r w:rsidR="00462DE3">
        <w:rPr>
          <w:rFonts w:eastAsia="Malgun Gothic"/>
          <w:lang w:eastAsia="ko-KR"/>
        </w:rPr>
        <w:t>paper</w:t>
      </w:r>
      <w:r w:rsidR="00C954A3">
        <w:rPr>
          <w:rFonts w:eastAsia="Malgun Gothic"/>
          <w:lang w:eastAsia="ko-KR"/>
        </w:rPr>
        <w:t xml:space="preserve"> </w:t>
      </w:r>
      <w:r w:rsidR="00462DE3">
        <w:rPr>
          <w:rFonts w:eastAsia="Malgun Gothic"/>
          <w:lang w:eastAsia="ko-KR"/>
        </w:rPr>
        <w:t>discusses</w:t>
      </w:r>
      <w:r w:rsidR="004F32A2">
        <w:rPr>
          <w:rFonts w:eastAsia="Malgun Gothic"/>
          <w:lang w:eastAsia="ko-KR"/>
        </w:rPr>
        <w:t xml:space="preserve"> certain corrections for multicast reception in RRC_INACTIVE.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7D641FA9" w14:textId="11AFEDAC" w:rsidR="008261BA" w:rsidRPr="00B40EA8" w:rsidRDefault="00425189" w:rsidP="008261BA">
      <w:pPr>
        <w:pStyle w:val="Heading3"/>
        <w:rPr>
          <w:lang w:eastAsia="en-US"/>
        </w:rPr>
      </w:pPr>
      <w:r w:rsidRPr="00B40EA8">
        <w:rPr>
          <w:lang w:eastAsia="en-US"/>
        </w:rPr>
        <w:t>2.1</w:t>
      </w:r>
      <w:r w:rsidR="00361C41" w:rsidRPr="00B40EA8">
        <w:rPr>
          <w:lang w:eastAsia="en-US"/>
        </w:rPr>
        <w:t xml:space="preserve"> </w:t>
      </w:r>
      <w:r w:rsidR="00D7595D">
        <w:rPr>
          <w:lang w:eastAsia="en-US"/>
        </w:rPr>
        <w:t>Error data handling</w:t>
      </w:r>
      <w:r w:rsidR="008261BA" w:rsidRPr="00B40EA8">
        <w:rPr>
          <w:lang w:eastAsia="en-US"/>
        </w:rPr>
        <w:t xml:space="preserve"> </w:t>
      </w:r>
    </w:p>
    <w:p w14:paraId="07E1F8C3" w14:textId="1DEECF92" w:rsidR="00E96B7D" w:rsidRPr="00E96B7D" w:rsidRDefault="00E96B7D" w:rsidP="00E96B7D">
      <w:pPr>
        <w:pStyle w:val="NormalWeb"/>
        <w:shd w:val="clear" w:color="auto" w:fill="FFFFFF"/>
        <w:spacing w:before="0" w:beforeAutospacing="0" w:after="0" w:afterAutospacing="0"/>
        <w:textAlignment w:val="top"/>
        <w:rPr>
          <w:color w:val="000000"/>
          <w:spacing w:val="-8"/>
          <w:sz w:val="20"/>
          <w:szCs w:val="20"/>
          <w:lang w:val="en-IN" w:eastAsia="en-IN"/>
        </w:rPr>
      </w:pPr>
      <w:r>
        <w:rPr>
          <w:color w:val="000000"/>
          <w:spacing w:val="-8"/>
          <w:sz w:val="20"/>
          <w:szCs w:val="20"/>
        </w:rPr>
        <w:t>In R2#126,</w:t>
      </w:r>
      <w:r w:rsidRPr="00E96B7D">
        <w:rPr>
          <w:color w:val="000000"/>
          <w:spacing w:val="-8"/>
          <w:sz w:val="20"/>
          <w:szCs w:val="20"/>
        </w:rPr>
        <w:t xml:space="preserve"> we agreed to handle an exception case for MBS multicast wherein a MAC </w:t>
      </w:r>
      <w:proofErr w:type="spellStart"/>
      <w:r w:rsidR="00BD76B6">
        <w:rPr>
          <w:color w:val="000000"/>
          <w:spacing w:val="-8"/>
          <w:sz w:val="20"/>
          <w:szCs w:val="20"/>
        </w:rPr>
        <w:t>sub</w:t>
      </w:r>
      <w:r w:rsidRPr="00E96B7D">
        <w:rPr>
          <w:color w:val="000000"/>
          <w:spacing w:val="-8"/>
          <w:sz w:val="20"/>
          <w:szCs w:val="20"/>
        </w:rPr>
        <w:t>PDU</w:t>
      </w:r>
      <w:proofErr w:type="spellEnd"/>
      <w:r w:rsidRPr="00E96B7D">
        <w:rPr>
          <w:color w:val="000000"/>
          <w:spacing w:val="-8"/>
          <w:sz w:val="20"/>
          <w:szCs w:val="20"/>
        </w:rPr>
        <w:t xml:space="preserve"> </w:t>
      </w:r>
      <w:r>
        <w:rPr>
          <w:color w:val="000000"/>
          <w:spacing w:val="-8"/>
          <w:sz w:val="20"/>
          <w:szCs w:val="20"/>
        </w:rPr>
        <w:t xml:space="preserve">belonging to </w:t>
      </w:r>
      <w:r w:rsidR="00AF493D">
        <w:rPr>
          <w:color w:val="000000"/>
          <w:spacing w:val="-8"/>
          <w:sz w:val="20"/>
          <w:szCs w:val="20"/>
        </w:rPr>
        <w:t xml:space="preserve">a </w:t>
      </w:r>
      <w:r>
        <w:rPr>
          <w:color w:val="000000"/>
          <w:spacing w:val="-8"/>
          <w:sz w:val="20"/>
          <w:szCs w:val="20"/>
        </w:rPr>
        <w:t xml:space="preserve">suspended multicast MRB </w:t>
      </w:r>
      <w:r w:rsidRPr="00E96B7D">
        <w:rPr>
          <w:color w:val="000000"/>
          <w:spacing w:val="-8"/>
          <w:sz w:val="20"/>
          <w:szCs w:val="20"/>
        </w:rPr>
        <w:t>can be received by the UE rece</w:t>
      </w:r>
      <w:r>
        <w:rPr>
          <w:color w:val="000000"/>
          <w:spacing w:val="-8"/>
          <w:sz w:val="20"/>
          <w:szCs w:val="20"/>
        </w:rPr>
        <w:t xml:space="preserve">iving multicast in RRC_INACTIVE and </w:t>
      </w:r>
      <w:r w:rsidR="00AF493D">
        <w:rPr>
          <w:color w:val="000000"/>
          <w:spacing w:val="-8"/>
          <w:sz w:val="20"/>
          <w:szCs w:val="20"/>
        </w:rPr>
        <w:t xml:space="preserve">it </w:t>
      </w:r>
      <w:r>
        <w:rPr>
          <w:color w:val="000000"/>
          <w:spacing w:val="-8"/>
          <w:sz w:val="20"/>
          <w:szCs w:val="20"/>
        </w:rPr>
        <w:t>needs to be discarded</w:t>
      </w:r>
      <w:r w:rsidRPr="00E96B7D">
        <w:rPr>
          <w:color w:val="000000"/>
          <w:spacing w:val="-8"/>
          <w:sz w:val="20"/>
          <w:szCs w:val="20"/>
        </w:rPr>
        <w:t>.</w:t>
      </w:r>
    </w:p>
    <w:p w14:paraId="3A916E49" w14:textId="77777777" w:rsidR="00E96B7D" w:rsidRDefault="00E96B7D" w:rsidP="00E96B7D">
      <w:pPr>
        <w:pStyle w:val="NormalWeb"/>
        <w:shd w:val="clear" w:color="auto" w:fill="FFFFFF"/>
        <w:spacing w:before="0" w:beforeAutospacing="0" w:after="0" w:afterAutospacing="0"/>
        <w:ind w:left="300"/>
        <w:textAlignment w:val="top"/>
        <w:rPr>
          <w:color w:val="000000"/>
          <w:spacing w:val="-8"/>
          <w:sz w:val="20"/>
          <w:szCs w:val="20"/>
        </w:rPr>
      </w:pPr>
    </w:p>
    <w:p w14:paraId="40077BC7" w14:textId="36E7EDDC" w:rsidR="00E96B7D" w:rsidRPr="004F32A2" w:rsidRDefault="00E96B7D" w:rsidP="00BD76B6">
      <w:pPr>
        <w:pStyle w:val="NormalWeb"/>
        <w:shd w:val="clear" w:color="auto" w:fill="FFFFFF"/>
        <w:spacing w:before="0" w:beforeAutospacing="0" w:after="0" w:afterAutospacing="0"/>
        <w:ind w:left="340"/>
        <w:textAlignment w:val="top"/>
        <w:rPr>
          <w:color w:val="000000"/>
          <w:spacing w:val="-8"/>
          <w:sz w:val="20"/>
          <w:szCs w:val="20"/>
        </w:rPr>
      </w:pPr>
      <w:r w:rsidRPr="004F32A2">
        <w:rPr>
          <w:color w:val="000000"/>
          <w:spacing w:val="-8"/>
          <w:sz w:val="20"/>
          <w:szCs w:val="20"/>
        </w:rPr>
        <w:t>[</w:t>
      </w:r>
      <w:r w:rsidR="00AF493D">
        <w:rPr>
          <w:color w:val="000000"/>
          <w:spacing w:val="-8"/>
          <w:sz w:val="20"/>
          <w:szCs w:val="20"/>
        </w:rPr>
        <w:t xml:space="preserve">Excerpt from </w:t>
      </w:r>
      <w:r w:rsidRPr="004F32A2">
        <w:rPr>
          <w:color w:val="000000"/>
          <w:spacing w:val="-8"/>
          <w:sz w:val="20"/>
          <w:szCs w:val="20"/>
        </w:rPr>
        <w:t xml:space="preserve">R2-2405582] For a UE configured with G-RNTI 1, if multicast session 1 is configured to be received in RRC_INACTIVE and multicast session 2 is NOT configured to be received in RRC_INACTIVE, it will suspends multicast MRB 2 in RRC_INACTIVE. Obviously, when the UE is in RRC_INACTIVE, it may receive a MAC PDU for MAC entity's G-RNTI 1 containing an LCID 2 associated with the suspended multicast MRB 2. If UE accepts the </w:t>
      </w:r>
      <w:proofErr w:type="spellStart"/>
      <w:r w:rsidRPr="004F32A2">
        <w:rPr>
          <w:color w:val="000000"/>
          <w:spacing w:val="-8"/>
          <w:sz w:val="20"/>
          <w:szCs w:val="20"/>
        </w:rPr>
        <w:t>subPDU</w:t>
      </w:r>
      <w:proofErr w:type="spellEnd"/>
      <w:r w:rsidRPr="004F32A2">
        <w:rPr>
          <w:color w:val="000000"/>
          <w:spacing w:val="-8"/>
          <w:sz w:val="20"/>
          <w:szCs w:val="20"/>
        </w:rPr>
        <w:t xml:space="preserve"> contains LCID 2 associated with the suspended multicast MRB 2, this </w:t>
      </w:r>
      <w:proofErr w:type="spellStart"/>
      <w:r w:rsidRPr="004F32A2">
        <w:rPr>
          <w:color w:val="000000"/>
          <w:spacing w:val="-8"/>
          <w:sz w:val="20"/>
          <w:szCs w:val="20"/>
        </w:rPr>
        <w:t>subPDU</w:t>
      </w:r>
      <w:proofErr w:type="spellEnd"/>
      <w:r w:rsidRPr="004F32A2">
        <w:rPr>
          <w:color w:val="000000"/>
          <w:spacing w:val="-8"/>
          <w:sz w:val="20"/>
          <w:szCs w:val="20"/>
        </w:rPr>
        <w:t xml:space="preserve"> will result in error.</w:t>
      </w:r>
    </w:p>
    <w:p w14:paraId="6638D24E" w14:textId="592BA9F5" w:rsidR="00E96B7D" w:rsidRDefault="00E96B7D" w:rsidP="004F32A2">
      <w:pPr>
        <w:pStyle w:val="NormalWeb"/>
        <w:shd w:val="clear" w:color="auto" w:fill="FFFFFF"/>
        <w:spacing w:before="0" w:beforeAutospacing="0" w:after="0" w:afterAutospacing="0"/>
        <w:textAlignment w:val="top"/>
        <w:rPr>
          <w:rFonts w:eastAsia="Malgun Gothic"/>
          <w:b/>
          <w:lang w:val="en-US" w:eastAsia="ko-KR"/>
        </w:rPr>
      </w:pPr>
      <w:r w:rsidRPr="00E96B7D">
        <w:rPr>
          <w:color w:val="000000"/>
          <w:spacing w:val="-8"/>
          <w:sz w:val="20"/>
          <w:szCs w:val="20"/>
        </w:rPr>
        <w:br/>
      </w:r>
      <w:r>
        <w:rPr>
          <w:rFonts w:eastAsia="Malgun Gothic"/>
          <w:b/>
          <w:lang w:val="en-US" w:eastAsia="ko-KR"/>
        </w:rPr>
        <w:t>Spec Excerpts: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4C5349" w14:paraId="20BB6099" w14:textId="77777777" w:rsidTr="004C5349">
        <w:tc>
          <w:tcPr>
            <w:tcW w:w="9631" w:type="dxa"/>
          </w:tcPr>
          <w:p w14:paraId="1AAABE6B" w14:textId="77777777" w:rsidR="004C5349" w:rsidRPr="00D37AC6" w:rsidRDefault="004C5349" w:rsidP="004C5349">
            <w:pPr>
              <w:pStyle w:val="Heading3"/>
              <w:rPr>
                <w:lang w:eastAsia="ko-KR"/>
              </w:rPr>
            </w:pPr>
            <w:bookmarkStart w:id="16" w:name="_Toc29239832"/>
            <w:bookmarkStart w:id="17" w:name="_Toc37296191"/>
            <w:bookmarkStart w:id="18" w:name="_Toc46490317"/>
            <w:bookmarkStart w:id="19" w:name="_Toc52752012"/>
            <w:bookmarkStart w:id="20" w:name="_Toc52796474"/>
            <w:bookmarkStart w:id="21" w:name="_Toc171706340"/>
            <w:r w:rsidRPr="00D37AC6">
              <w:rPr>
                <w:lang w:eastAsia="ko-KR"/>
              </w:rPr>
              <w:t>5.3.3</w:t>
            </w:r>
            <w:r w:rsidRPr="00D37AC6">
              <w:rPr>
                <w:lang w:eastAsia="ko-KR"/>
              </w:rPr>
              <w:tab/>
              <w:t xml:space="preserve">Disassembly and </w:t>
            </w:r>
            <w:proofErr w:type="spellStart"/>
            <w:r w:rsidRPr="00D37AC6">
              <w:rPr>
                <w:lang w:eastAsia="ko-KR"/>
              </w:rPr>
              <w:t>demultiplexing</w:t>
            </w:r>
            <w:bookmarkEnd w:id="16"/>
            <w:bookmarkEnd w:id="17"/>
            <w:bookmarkEnd w:id="18"/>
            <w:bookmarkEnd w:id="19"/>
            <w:bookmarkEnd w:id="20"/>
            <w:bookmarkEnd w:id="21"/>
            <w:proofErr w:type="spellEnd"/>
          </w:p>
          <w:p w14:paraId="2357D289" w14:textId="77777777" w:rsidR="004C5349" w:rsidRPr="00D37AC6" w:rsidRDefault="004C5349" w:rsidP="004C5349">
            <w:pPr>
              <w:rPr>
                <w:lang w:eastAsia="ko-KR"/>
              </w:rPr>
            </w:pPr>
            <w:r w:rsidRPr="00D37AC6">
              <w:rPr>
                <w:lang w:eastAsia="ko-KR"/>
              </w:rPr>
              <w:t xml:space="preserve">The MAC entity shall disassemble and </w:t>
            </w:r>
            <w:proofErr w:type="spellStart"/>
            <w:r w:rsidRPr="00D37AC6">
              <w:rPr>
                <w:lang w:eastAsia="ko-KR"/>
              </w:rPr>
              <w:t>demultiplex</w:t>
            </w:r>
            <w:proofErr w:type="spellEnd"/>
            <w:r w:rsidRPr="00D37AC6">
              <w:rPr>
                <w:lang w:eastAsia="ko-KR"/>
              </w:rPr>
              <w:t xml:space="preserve"> a MAC PDU as defined in clauses 6.1.2 and 6.1.5a.</w:t>
            </w:r>
          </w:p>
          <w:p w14:paraId="7B348611" w14:textId="77777777" w:rsidR="004C5349" w:rsidRPr="00D37AC6" w:rsidRDefault="004C5349" w:rsidP="004C5349">
            <w:r w:rsidRPr="00D37AC6">
              <w:rPr>
                <w:lang w:eastAsia="zh-CN"/>
              </w:rPr>
              <w:t xml:space="preserve">When </w:t>
            </w:r>
            <w:r w:rsidRPr="00D37AC6">
              <w:t>a MAC entity</w:t>
            </w:r>
            <w:r w:rsidRPr="00D37AC6">
              <w:rPr>
                <w:lang w:eastAsia="zh-CN"/>
              </w:rPr>
              <w:t xml:space="preserve"> receives a MAC PDU for MAC entity's </w:t>
            </w:r>
            <w:r w:rsidRPr="00610B40">
              <w:rPr>
                <w:highlight w:val="yellow"/>
                <w:lang w:eastAsia="zh-CN"/>
              </w:rPr>
              <w:t>G-RNTI</w:t>
            </w:r>
            <w:r w:rsidRPr="00D37AC6">
              <w:rPr>
                <w:lang w:eastAsia="zh-CN"/>
              </w:rPr>
              <w:t xml:space="preserve"> or G-CS-RNTI, or by the configured downlink assignment</w:t>
            </w:r>
            <w:r w:rsidRPr="00D37AC6">
              <w:t xml:space="preserve"> for </w:t>
            </w:r>
            <w:r w:rsidRPr="00D37AC6">
              <w:rPr>
                <w:lang w:eastAsia="zh-CN"/>
              </w:rPr>
              <w:t>MBS</w:t>
            </w:r>
            <w:r w:rsidRPr="00D37AC6">
              <w:t xml:space="preserve"> multicast </w:t>
            </w:r>
            <w:r w:rsidRPr="00610B40">
              <w:rPr>
                <w:highlight w:val="green"/>
              </w:rPr>
              <w:t>containing</w:t>
            </w:r>
            <w:r w:rsidRPr="00610B40">
              <w:rPr>
                <w:highlight w:val="green"/>
                <w:lang w:eastAsia="zh-CN"/>
              </w:rPr>
              <w:t xml:space="preserve"> an LCID or </w:t>
            </w:r>
            <w:proofErr w:type="spellStart"/>
            <w:r w:rsidRPr="00610B40">
              <w:rPr>
                <w:highlight w:val="green"/>
                <w:lang w:eastAsia="zh-CN"/>
              </w:rPr>
              <w:t>eLCID</w:t>
            </w:r>
            <w:proofErr w:type="spellEnd"/>
            <w:r w:rsidRPr="00610B40">
              <w:rPr>
                <w:highlight w:val="green"/>
                <w:lang w:eastAsia="zh-CN"/>
              </w:rPr>
              <w:t xml:space="preserve"> which is not configured</w:t>
            </w:r>
            <w:r w:rsidRPr="00D37AC6">
              <w:rPr>
                <w:lang w:eastAsia="zh-CN"/>
              </w:rPr>
              <w:t xml:space="preserve">, </w:t>
            </w:r>
            <w:r w:rsidRPr="00D37AC6">
              <w:t xml:space="preserve">the </w:t>
            </w:r>
            <w:r w:rsidRPr="00D37AC6">
              <w:rPr>
                <w:noProof/>
                <w:lang w:eastAsia="zh-CN"/>
              </w:rPr>
              <w:t>MAC entity</w:t>
            </w:r>
            <w:r w:rsidRPr="00D37AC6">
              <w:t xml:space="preserve"> shall at least:</w:t>
            </w:r>
          </w:p>
          <w:p w14:paraId="23DAECCE" w14:textId="33B0EE9B" w:rsidR="004C5349" w:rsidRDefault="004C5349" w:rsidP="004C5349">
            <w:pPr>
              <w:pStyle w:val="B1"/>
              <w:rPr>
                <w:rFonts w:eastAsia="Malgun Gothic"/>
                <w:b/>
                <w:lang w:val="en-US" w:eastAsia="ko-KR"/>
              </w:rPr>
            </w:pPr>
            <w:r w:rsidRPr="00D37AC6">
              <w:rPr>
                <w:lang w:eastAsia="zh-TW"/>
              </w:rPr>
              <w:t>1&gt;</w:t>
            </w:r>
            <w:r w:rsidRPr="00D37AC6">
              <w:rPr>
                <w:lang w:eastAsia="zh-TW"/>
              </w:rPr>
              <w:tab/>
              <w:t xml:space="preserve">discard the received </w:t>
            </w:r>
            <w:proofErr w:type="spellStart"/>
            <w:r w:rsidRPr="00D37AC6">
              <w:rPr>
                <w:lang w:eastAsia="zh-TW"/>
              </w:rPr>
              <w:t>subPDU</w:t>
            </w:r>
            <w:proofErr w:type="spellEnd"/>
            <w:r w:rsidRPr="00D37AC6">
              <w:rPr>
                <w:lang w:eastAsia="zh-TW"/>
              </w:rPr>
              <w:t>.</w:t>
            </w:r>
          </w:p>
        </w:tc>
      </w:tr>
    </w:tbl>
    <w:p w14:paraId="25B0677D" w14:textId="4EA0A405" w:rsidR="004C5349" w:rsidRDefault="004C5349" w:rsidP="00D7595D">
      <w:pPr>
        <w:spacing w:after="120"/>
        <w:rPr>
          <w:rFonts w:eastAsia="Malgun Gothic"/>
          <w:b/>
          <w:lang w:val="en-US" w:eastAsia="ko-KR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4C5349" w14:paraId="73AB72F4" w14:textId="77777777" w:rsidTr="004C5349">
        <w:tc>
          <w:tcPr>
            <w:tcW w:w="9631" w:type="dxa"/>
          </w:tcPr>
          <w:p w14:paraId="5426568A" w14:textId="77777777" w:rsidR="004C5349" w:rsidRPr="00D37AC6" w:rsidRDefault="004C5349" w:rsidP="004C5349">
            <w:pPr>
              <w:pStyle w:val="Heading2"/>
              <w:rPr>
                <w:lang w:eastAsia="ko-KR"/>
              </w:rPr>
            </w:pPr>
            <w:bookmarkStart w:id="22" w:name="_Toc46490344"/>
            <w:bookmarkStart w:id="23" w:name="_Toc52752039"/>
            <w:bookmarkStart w:id="24" w:name="_Toc52796501"/>
            <w:bookmarkStart w:id="25" w:name="_Toc171706373"/>
            <w:r w:rsidRPr="00D37AC6">
              <w:rPr>
                <w:lang w:eastAsia="ko-KR"/>
              </w:rPr>
              <w:t>5.13</w:t>
            </w:r>
            <w:r w:rsidRPr="00D37AC6">
              <w:rPr>
                <w:lang w:eastAsia="ko-KR"/>
              </w:rPr>
              <w:tab/>
              <w:t>Handling of unknown, unforeseen and erroneous protocol data</w:t>
            </w:r>
            <w:bookmarkEnd w:id="22"/>
            <w:bookmarkEnd w:id="23"/>
            <w:bookmarkEnd w:id="24"/>
            <w:bookmarkEnd w:id="25"/>
          </w:p>
          <w:p w14:paraId="5DD2DE3F" w14:textId="77777777" w:rsidR="004C5349" w:rsidRPr="00D37AC6" w:rsidRDefault="004C5349" w:rsidP="004C5349">
            <w:pPr>
              <w:rPr>
                <w:lang w:eastAsia="ko-KR"/>
              </w:rPr>
            </w:pPr>
            <w:r w:rsidRPr="00D37AC6">
              <w:rPr>
                <w:lang w:eastAsia="ko-KR"/>
              </w:rPr>
              <w:t xml:space="preserve">When a MAC entity receives a MAC PDU for the MAC entity's C-RNTI, CS-RNTI, G-RNTI, G-CS-RNTI or by the configured downlink assignment, containing a Reserved LCID or </w:t>
            </w:r>
            <w:proofErr w:type="spellStart"/>
            <w:r w:rsidRPr="00D37AC6">
              <w:rPr>
                <w:lang w:eastAsia="ko-KR"/>
              </w:rPr>
              <w:t>eLCID</w:t>
            </w:r>
            <w:proofErr w:type="spellEnd"/>
            <w:r w:rsidRPr="00D37AC6">
              <w:rPr>
                <w:lang w:eastAsia="ko-KR"/>
              </w:rPr>
              <w:t xml:space="preserve"> value, or an LCID or </w:t>
            </w:r>
            <w:proofErr w:type="spellStart"/>
            <w:r w:rsidRPr="00D37AC6">
              <w:rPr>
                <w:lang w:eastAsia="ko-KR"/>
              </w:rPr>
              <w:t>eLCID</w:t>
            </w:r>
            <w:proofErr w:type="spellEnd"/>
            <w:r w:rsidRPr="00D37AC6">
              <w:rPr>
                <w:lang w:eastAsia="ko-KR"/>
              </w:rPr>
              <w:t xml:space="preserve"> value the MAC Entity does not support, the MAC entity shall at least:</w:t>
            </w:r>
          </w:p>
          <w:p w14:paraId="7DA50939" w14:textId="77777777" w:rsidR="004C5349" w:rsidRPr="00D37AC6" w:rsidRDefault="004C5349" w:rsidP="004C5349">
            <w:pPr>
              <w:pStyle w:val="B1"/>
              <w:rPr>
                <w:lang w:eastAsia="ko-KR"/>
              </w:rPr>
            </w:pPr>
            <w:r w:rsidRPr="00D37AC6">
              <w:rPr>
                <w:lang w:eastAsia="ko-KR"/>
              </w:rPr>
              <w:t>1&gt;</w:t>
            </w:r>
            <w:r w:rsidRPr="00D37AC6">
              <w:rPr>
                <w:lang w:eastAsia="ko-KR"/>
              </w:rPr>
              <w:tab/>
              <w:t xml:space="preserve">discard the received </w:t>
            </w:r>
            <w:proofErr w:type="spellStart"/>
            <w:r w:rsidRPr="00D37AC6">
              <w:rPr>
                <w:lang w:eastAsia="ko-KR"/>
              </w:rPr>
              <w:t>subPDU</w:t>
            </w:r>
            <w:proofErr w:type="spellEnd"/>
            <w:r w:rsidRPr="00D37AC6">
              <w:rPr>
                <w:lang w:eastAsia="ko-KR"/>
              </w:rPr>
              <w:t xml:space="preserve"> and any remaining </w:t>
            </w:r>
            <w:proofErr w:type="spellStart"/>
            <w:r w:rsidRPr="00D37AC6">
              <w:rPr>
                <w:lang w:eastAsia="ko-KR"/>
              </w:rPr>
              <w:t>subPDUs</w:t>
            </w:r>
            <w:proofErr w:type="spellEnd"/>
            <w:r w:rsidRPr="00D37AC6">
              <w:rPr>
                <w:lang w:eastAsia="ko-KR"/>
              </w:rPr>
              <w:t xml:space="preserve"> in the MAC PDU.</w:t>
            </w:r>
          </w:p>
          <w:p w14:paraId="3F5FD6F4" w14:textId="7CD32652" w:rsidR="004C5349" w:rsidRPr="00D37AC6" w:rsidRDefault="004C5349" w:rsidP="004C5349">
            <w:pPr>
              <w:rPr>
                <w:lang w:eastAsia="ko-KR"/>
              </w:rPr>
            </w:pPr>
            <w:r w:rsidRPr="00D37AC6">
              <w:rPr>
                <w:lang w:eastAsia="ko-KR"/>
              </w:rPr>
              <w:t xml:space="preserve">When a MAC entity receives a MAC PDU for the MAC entity's C-RNTI, CS-RNTI </w:t>
            </w:r>
            <w:r w:rsidRPr="00610B40">
              <w:rPr>
                <w:highlight w:val="yellow"/>
                <w:lang w:eastAsia="ko-KR"/>
              </w:rPr>
              <w:t>or G-RNTI</w:t>
            </w:r>
            <w:r>
              <w:rPr>
                <w:lang w:eastAsia="ko-KR"/>
              </w:rPr>
              <w:t xml:space="preserve"> </w:t>
            </w:r>
            <w:r w:rsidRPr="00D37AC6">
              <w:rPr>
                <w:lang w:eastAsia="ko-KR"/>
              </w:rPr>
              <w:t xml:space="preserve">, or by the configured downlink assignment, containing </w:t>
            </w:r>
            <w:r w:rsidRPr="00610B40">
              <w:rPr>
                <w:highlight w:val="green"/>
                <w:lang w:eastAsia="ko-KR"/>
              </w:rPr>
              <w:t xml:space="preserve">an LCID or </w:t>
            </w:r>
            <w:proofErr w:type="spellStart"/>
            <w:r w:rsidRPr="00610B40">
              <w:rPr>
                <w:highlight w:val="green"/>
                <w:lang w:eastAsia="ko-KR"/>
              </w:rPr>
              <w:t>eLCID</w:t>
            </w:r>
            <w:proofErr w:type="spellEnd"/>
            <w:r w:rsidRPr="00610B40">
              <w:rPr>
                <w:highlight w:val="green"/>
                <w:lang w:eastAsia="ko-KR"/>
              </w:rPr>
              <w:t xml:space="preserve"> value which is not configured,</w:t>
            </w:r>
            <w:r w:rsidRPr="00D37AC6">
              <w:rPr>
                <w:lang w:eastAsia="ko-KR"/>
              </w:rPr>
              <w:t xml:space="preserve"> or </w:t>
            </w:r>
            <w:r w:rsidRPr="00610B40">
              <w:rPr>
                <w:highlight w:val="cyan"/>
                <w:lang w:eastAsia="ko-KR"/>
              </w:rPr>
              <w:t xml:space="preserve">an LCID or </w:t>
            </w:r>
            <w:proofErr w:type="spellStart"/>
            <w:r w:rsidRPr="00610B40">
              <w:rPr>
                <w:highlight w:val="cyan"/>
                <w:lang w:eastAsia="ko-KR"/>
              </w:rPr>
              <w:t>eLCID</w:t>
            </w:r>
            <w:proofErr w:type="spellEnd"/>
            <w:r w:rsidRPr="00610B40">
              <w:rPr>
                <w:highlight w:val="cyan"/>
                <w:lang w:eastAsia="ko-KR"/>
              </w:rPr>
              <w:t xml:space="preserve"> value associated with a suspended RB</w:t>
            </w:r>
            <w:r w:rsidRPr="00D37AC6">
              <w:rPr>
                <w:lang w:eastAsia="ko-KR"/>
              </w:rPr>
              <w:t xml:space="preserve"> as specified in TS 38.331 [5], the MAC entity shall at least:</w:t>
            </w:r>
          </w:p>
          <w:p w14:paraId="4825F817" w14:textId="6AEFE1D7" w:rsidR="004C5349" w:rsidRDefault="004C5349" w:rsidP="004C5349">
            <w:pPr>
              <w:pStyle w:val="B1"/>
              <w:rPr>
                <w:rFonts w:eastAsia="Malgun Gothic"/>
                <w:b/>
                <w:lang w:val="en-US" w:eastAsia="ko-KR"/>
              </w:rPr>
            </w:pPr>
            <w:r w:rsidRPr="00D37AC6">
              <w:rPr>
                <w:lang w:eastAsia="ko-KR"/>
              </w:rPr>
              <w:t>1&gt;</w:t>
            </w:r>
            <w:r w:rsidRPr="00D37AC6">
              <w:rPr>
                <w:lang w:eastAsia="ko-KR"/>
              </w:rPr>
              <w:tab/>
              <w:t xml:space="preserve">discard the received </w:t>
            </w:r>
            <w:proofErr w:type="spellStart"/>
            <w:r w:rsidRPr="00D37AC6">
              <w:rPr>
                <w:lang w:eastAsia="ko-KR"/>
              </w:rPr>
              <w:t>subPDU</w:t>
            </w:r>
            <w:proofErr w:type="spellEnd"/>
            <w:r w:rsidRPr="00D37AC6">
              <w:rPr>
                <w:lang w:eastAsia="ko-KR"/>
              </w:rPr>
              <w:t>.</w:t>
            </w:r>
          </w:p>
        </w:tc>
      </w:tr>
    </w:tbl>
    <w:p w14:paraId="03C12AF6" w14:textId="7B240B6B" w:rsidR="004C5349" w:rsidRDefault="004C5349" w:rsidP="00D7595D">
      <w:pPr>
        <w:spacing w:after="120"/>
        <w:rPr>
          <w:rFonts w:eastAsia="Malgun Gothic"/>
          <w:b/>
          <w:lang w:val="en-US" w:eastAsia="ko-KR"/>
        </w:rPr>
      </w:pPr>
    </w:p>
    <w:p w14:paraId="59190A18" w14:textId="77777777" w:rsidR="004F32A2" w:rsidRPr="00E96B7D" w:rsidRDefault="004F32A2" w:rsidP="004F32A2">
      <w:pPr>
        <w:pStyle w:val="NormalWeb"/>
        <w:shd w:val="clear" w:color="auto" w:fill="FFFFFF"/>
        <w:spacing w:before="0" w:beforeAutospacing="0" w:after="120" w:afterAutospacing="0"/>
        <w:textAlignment w:val="top"/>
        <w:rPr>
          <w:color w:val="000000"/>
          <w:spacing w:val="-8"/>
          <w:sz w:val="20"/>
          <w:szCs w:val="20"/>
        </w:rPr>
      </w:pPr>
      <w:r w:rsidRPr="00E96B7D">
        <w:rPr>
          <w:color w:val="000000"/>
          <w:spacing w:val="-8"/>
          <w:sz w:val="20"/>
          <w:szCs w:val="20"/>
        </w:rPr>
        <w:lastRenderedPageBreak/>
        <w:t xml:space="preserve">However, </w:t>
      </w:r>
      <w:r>
        <w:rPr>
          <w:color w:val="000000"/>
          <w:spacing w:val="-8"/>
          <w:sz w:val="20"/>
          <w:szCs w:val="20"/>
        </w:rPr>
        <w:t>the incorporated spec change has two problems as depicted in the shown spec excerpts:</w:t>
      </w:r>
      <w:r w:rsidRPr="00E96B7D">
        <w:rPr>
          <w:color w:val="000000"/>
          <w:spacing w:val="-8"/>
          <w:sz w:val="20"/>
          <w:szCs w:val="20"/>
        </w:rPr>
        <w:t> </w:t>
      </w:r>
    </w:p>
    <w:p w14:paraId="30A5136F" w14:textId="77777777" w:rsidR="004F32A2" w:rsidRDefault="004F32A2" w:rsidP="004F32A2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120" w:afterAutospacing="0"/>
        <w:textAlignment w:val="top"/>
        <w:rPr>
          <w:color w:val="000000"/>
          <w:spacing w:val="-8"/>
          <w:sz w:val="20"/>
          <w:szCs w:val="20"/>
        </w:rPr>
      </w:pPr>
      <w:r>
        <w:rPr>
          <w:color w:val="000000"/>
          <w:spacing w:val="-8"/>
          <w:sz w:val="20"/>
          <w:szCs w:val="20"/>
        </w:rPr>
        <w:t>The blue highlighted part</w:t>
      </w:r>
      <w:r w:rsidRPr="00E96B7D">
        <w:rPr>
          <w:color w:val="000000"/>
          <w:spacing w:val="-8"/>
          <w:sz w:val="20"/>
          <w:szCs w:val="20"/>
        </w:rPr>
        <w:t xml:space="preserve"> is relevant but it should be limited to G-RNTI for "MBS multicast in RRC_INACTIVE". </w:t>
      </w:r>
    </w:p>
    <w:p w14:paraId="47E76590" w14:textId="183613E6" w:rsidR="004F32A2" w:rsidRPr="00E96B7D" w:rsidRDefault="004F32A2" w:rsidP="004F32A2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120" w:afterAutospacing="0"/>
        <w:textAlignment w:val="top"/>
        <w:rPr>
          <w:color w:val="000000"/>
          <w:spacing w:val="-8"/>
          <w:sz w:val="20"/>
          <w:szCs w:val="20"/>
        </w:rPr>
      </w:pPr>
      <w:r>
        <w:rPr>
          <w:color w:val="000000"/>
          <w:spacing w:val="-8"/>
          <w:sz w:val="20"/>
          <w:szCs w:val="20"/>
        </w:rPr>
        <w:t xml:space="preserve">The green </w:t>
      </w:r>
      <w:proofErr w:type="spellStart"/>
      <w:r>
        <w:rPr>
          <w:color w:val="000000"/>
          <w:spacing w:val="-8"/>
          <w:sz w:val="20"/>
          <w:szCs w:val="20"/>
        </w:rPr>
        <w:t>highligted</w:t>
      </w:r>
      <w:proofErr w:type="spellEnd"/>
      <w:r w:rsidRPr="00E96B7D">
        <w:rPr>
          <w:color w:val="000000"/>
          <w:spacing w:val="-8"/>
          <w:sz w:val="20"/>
          <w:szCs w:val="20"/>
        </w:rPr>
        <w:t xml:space="preserve"> part is redundant</w:t>
      </w:r>
      <w:r>
        <w:rPr>
          <w:color w:val="000000"/>
          <w:spacing w:val="-8"/>
          <w:sz w:val="20"/>
          <w:szCs w:val="20"/>
        </w:rPr>
        <w:t>/</w:t>
      </w:r>
      <w:r w:rsidRPr="00E96B7D">
        <w:rPr>
          <w:color w:val="000000"/>
          <w:spacing w:val="-8"/>
          <w:sz w:val="20"/>
          <w:szCs w:val="20"/>
        </w:rPr>
        <w:t xml:space="preserve">duplicated as it is already addressed in </w:t>
      </w:r>
      <w:r>
        <w:rPr>
          <w:color w:val="000000"/>
          <w:spacing w:val="-8"/>
          <w:sz w:val="20"/>
          <w:szCs w:val="20"/>
        </w:rPr>
        <w:t xml:space="preserve">clause </w:t>
      </w:r>
      <w:r w:rsidRPr="00E96B7D">
        <w:rPr>
          <w:color w:val="000000"/>
          <w:spacing w:val="-8"/>
          <w:sz w:val="20"/>
          <w:szCs w:val="20"/>
        </w:rPr>
        <w:t xml:space="preserve">5.3.3. It </w:t>
      </w:r>
      <w:r>
        <w:rPr>
          <w:color w:val="000000"/>
          <w:spacing w:val="-8"/>
          <w:sz w:val="20"/>
          <w:szCs w:val="20"/>
        </w:rPr>
        <w:t xml:space="preserve">pertains to a valid case of </w:t>
      </w:r>
      <w:proofErr w:type="spellStart"/>
      <w:r w:rsidRPr="00E96B7D">
        <w:rPr>
          <w:color w:val="000000"/>
          <w:spacing w:val="-8"/>
          <w:sz w:val="20"/>
          <w:szCs w:val="20"/>
        </w:rPr>
        <w:t>demultiplexing</w:t>
      </w:r>
      <w:proofErr w:type="spellEnd"/>
      <w:r w:rsidRPr="00E96B7D">
        <w:rPr>
          <w:color w:val="000000"/>
          <w:spacing w:val="-8"/>
          <w:sz w:val="20"/>
          <w:szCs w:val="20"/>
        </w:rPr>
        <w:t>. </w:t>
      </w:r>
    </w:p>
    <w:p w14:paraId="35DAA75A" w14:textId="357EC717" w:rsidR="004F32A2" w:rsidRDefault="004F32A2" w:rsidP="004F32A2">
      <w:pPr>
        <w:pStyle w:val="NormalWeb"/>
        <w:shd w:val="clear" w:color="auto" w:fill="FFFFFF"/>
        <w:spacing w:before="0" w:beforeAutospacing="0" w:after="0" w:afterAutospacing="0"/>
        <w:textAlignment w:val="top"/>
        <w:rPr>
          <w:color w:val="000000"/>
          <w:spacing w:val="-8"/>
          <w:sz w:val="20"/>
          <w:szCs w:val="20"/>
        </w:rPr>
      </w:pPr>
      <w:r>
        <w:rPr>
          <w:color w:val="000000"/>
          <w:spacing w:val="-8"/>
          <w:sz w:val="20"/>
          <w:szCs w:val="20"/>
        </w:rPr>
        <w:t>Two text proposals are provided. TP</w:t>
      </w:r>
      <w:r w:rsidR="000737B1">
        <w:rPr>
          <w:color w:val="000000"/>
          <w:spacing w:val="-8"/>
          <w:sz w:val="20"/>
          <w:szCs w:val="20"/>
        </w:rPr>
        <w:t xml:space="preserve"> </w:t>
      </w:r>
      <w:r>
        <w:rPr>
          <w:color w:val="000000"/>
          <w:spacing w:val="-8"/>
          <w:sz w:val="20"/>
          <w:szCs w:val="20"/>
        </w:rPr>
        <w:t xml:space="preserve">1A is a simple clarification and addresses </w:t>
      </w:r>
      <w:r w:rsidR="00BD76B6">
        <w:rPr>
          <w:color w:val="000000"/>
          <w:spacing w:val="-8"/>
          <w:sz w:val="20"/>
          <w:szCs w:val="20"/>
        </w:rPr>
        <w:t>a</w:t>
      </w:r>
      <w:r>
        <w:rPr>
          <w:color w:val="000000"/>
          <w:spacing w:val="-8"/>
          <w:sz w:val="20"/>
          <w:szCs w:val="20"/>
        </w:rPr>
        <w:t>) only. Whereas, TP</w:t>
      </w:r>
      <w:r w:rsidR="000737B1">
        <w:rPr>
          <w:color w:val="000000"/>
          <w:spacing w:val="-8"/>
          <w:sz w:val="20"/>
          <w:szCs w:val="20"/>
        </w:rPr>
        <w:t xml:space="preserve"> </w:t>
      </w:r>
      <w:r>
        <w:rPr>
          <w:color w:val="000000"/>
          <w:spacing w:val="-8"/>
          <w:sz w:val="20"/>
          <w:szCs w:val="20"/>
        </w:rPr>
        <w:t>1B addresses both a) and b), but it brings more spec change.</w:t>
      </w:r>
    </w:p>
    <w:p w14:paraId="5BA88AC1" w14:textId="77777777" w:rsidR="00605ABF" w:rsidRPr="00E96B7D" w:rsidRDefault="00605ABF" w:rsidP="004F32A2">
      <w:pPr>
        <w:pStyle w:val="NormalWeb"/>
        <w:shd w:val="clear" w:color="auto" w:fill="FFFFFF"/>
        <w:spacing w:before="0" w:beforeAutospacing="0" w:after="0" w:afterAutospacing="0"/>
        <w:textAlignment w:val="top"/>
        <w:rPr>
          <w:color w:val="000000"/>
          <w:spacing w:val="-8"/>
          <w:sz w:val="20"/>
          <w:szCs w:val="20"/>
        </w:rPr>
      </w:pPr>
    </w:p>
    <w:p w14:paraId="2B7D15CC" w14:textId="398E24D8" w:rsidR="004F32A2" w:rsidRPr="000737B1" w:rsidRDefault="004F32A2" w:rsidP="00605ABF">
      <w:pPr>
        <w:spacing w:before="120" w:after="120"/>
        <w:ind w:left="567" w:hanging="567"/>
        <w:rPr>
          <w:rFonts w:eastAsia="Malgun Gothic"/>
          <w:b/>
          <w:lang w:val="en-US" w:eastAsia="ko-KR"/>
        </w:rPr>
      </w:pPr>
      <w:r w:rsidRPr="000737B1">
        <w:rPr>
          <w:rFonts w:eastAsia="Malgun Gothic"/>
          <w:b/>
          <w:lang w:val="en-US" w:eastAsia="ko-KR"/>
        </w:rPr>
        <w:t>Proposal 1: RAN2 to discuss the issue</w:t>
      </w:r>
      <w:r w:rsidR="000737B1" w:rsidRPr="000737B1">
        <w:rPr>
          <w:rFonts w:eastAsia="Malgun Gothic"/>
          <w:b/>
          <w:lang w:val="en-US" w:eastAsia="ko-KR"/>
        </w:rPr>
        <w:t>s for error data handling</w:t>
      </w:r>
      <w:r w:rsidRPr="000737B1">
        <w:rPr>
          <w:rFonts w:eastAsia="Malgun Gothic"/>
          <w:b/>
          <w:lang w:val="en-US" w:eastAsia="ko-KR"/>
        </w:rPr>
        <w:t xml:space="preserve"> and </w:t>
      </w:r>
      <w:r w:rsidR="00061F02">
        <w:rPr>
          <w:rFonts w:eastAsia="Malgun Gothic"/>
          <w:b/>
          <w:lang w:val="en-US" w:eastAsia="ko-KR"/>
        </w:rPr>
        <w:t xml:space="preserve">decide to </w:t>
      </w:r>
      <w:r w:rsidRPr="000737B1">
        <w:rPr>
          <w:rFonts w:eastAsia="Malgun Gothic"/>
          <w:b/>
          <w:lang w:val="en-US" w:eastAsia="ko-KR"/>
        </w:rPr>
        <w:t>adopt either TP</w:t>
      </w:r>
      <w:r w:rsidR="000737B1" w:rsidRPr="000737B1">
        <w:rPr>
          <w:rFonts w:eastAsia="Malgun Gothic"/>
          <w:b/>
          <w:lang w:val="en-US" w:eastAsia="ko-KR"/>
        </w:rPr>
        <w:t xml:space="preserve"> </w:t>
      </w:r>
      <w:r w:rsidRPr="000737B1">
        <w:rPr>
          <w:rFonts w:eastAsia="Malgun Gothic"/>
          <w:b/>
          <w:lang w:val="en-US" w:eastAsia="ko-KR"/>
        </w:rPr>
        <w:t>1A or TP</w:t>
      </w:r>
      <w:r w:rsidR="000737B1" w:rsidRPr="000737B1">
        <w:rPr>
          <w:rFonts w:eastAsia="Malgun Gothic"/>
          <w:b/>
          <w:lang w:val="en-US" w:eastAsia="ko-KR"/>
        </w:rPr>
        <w:t xml:space="preserve"> </w:t>
      </w:r>
      <w:r w:rsidRPr="000737B1">
        <w:rPr>
          <w:rFonts w:eastAsia="Malgun Gothic"/>
          <w:b/>
          <w:lang w:val="en-US" w:eastAsia="ko-KR"/>
        </w:rPr>
        <w:t xml:space="preserve">1B. </w:t>
      </w:r>
    </w:p>
    <w:p w14:paraId="52035397" w14:textId="279136AB" w:rsidR="000737B1" w:rsidRPr="000737B1" w:rsidRDefault="000737B1" w:rsidP="00BD76B6">
      <w:pPr>
        <w:pStyle w:val="ListParagraph"/>
        <w:numPr>
          <w:ilvl w:val="0"/>
          <w:numId w:val="32"/>
        </w:numPr>
        <w:spacing w:after="120"/>
        <w:ind w:firstLine="0"/>
        <w:rPr>
          <w:rFonts w:eastAsia="Malgun Gothic"/>
          <w:b/>
          <w:lang w:val="en-US" w:eastAsia="ko-KR"/>
        </w:rPr>
      </w:pPr>
      <w:r w:rsidRPr="000737B1">
        <w:rPr>
          <w:b/>
          <w:color w:val="000000"/>
          <w:spacing w:val="-8"/>
        </w:rPr>
        <w:t>Error data handling should be limited to G-RNTI for "MBS multicast in RRC_INACTIVE" (TP 1A, TP 1B)</w:t>
      </w:r>
    </w:p>
    <w:p w14:paraId="32198EBD" w14:textId="53AE5196" w:rsidR="000737B1" w:rsidRPr="000737B1" w:rsidRDefault="000737B1" w:rsidP="00BD76B6">
      <w:pPr>
        <w:pStyle w:val="ListParagraph"/>
        <w:numPr>
          <w:ilvl w:val="0"/>
          <w:numId w:val="32"/>
        </w:numPr>
        <w:spacing w:after="120"/>
        <w:ind w:firstLine="0"/>
        <w:rPr>
          <w:rFonts w:eastAsia="Malgun Gothic"/>
          <w:b/>
          <w:lang w:val="en-US" w:eastAsia="ko-KR"/>
        </w:rPr>
      </w:pPr>
      <w:r w:rsidRPr="000737B1">
        <w:rPr>
          <w:b/>
          <w:color w:val="000000"/>
          <w:spacing w:val="-8"/>
        </w:rPr>
        <w:t xml:space="preserve">Avoid redundancy between </w:t>
      </w:r>
      <w:proofErr w:type="spellStart"/>
      <w:r w:rsidRPr="000737B1">
        <w:rPr>
          <w:b/>
          <w:color w:val="000000"/>
          <w:spacing w:val="-8"/>
        </w:rPr>
        <w:t>demultiplexing</w:t>
      </w:r>
      <w:proofErr w:type="spellEnd"/>
      <w:r w:rsidRPr="000737B1">
        <w:rPr>
          <w:b/>
          <w:color w:val="000000"/>
          <w:spacing w:val="-8"/>
        </w:rPr>
        <w:t xml:space="preserve"> and error data handling procedures (TP 1B)</w:t>
      </w:r>
    </w:p>
    <w:p w14:paraId="30D70BE5" w14:textId="77777777" w:rsidR="004F32A2" w:rsidRDefault="004F32A2" w:rsidP="00D7595D">
      <w:pPr>
        <w:spacing w:after="120"/>
        <w:rPr>
          <w:rFonts w:eastAsia="Malgun Gothic"/>
          <w:b/>
          <w:lang w:val="en-US" w:eastAsia="ko-KR"/>
        </w:rPr>
      </w:pPr>
    </w:p>
    <w:p w14:paraId="7EA6A052" w14:textId="41A94D75" w:rsidR="002A46D8" w:rsidRDefault="002A46D8" w:rsidP="002A46D8">
      <w:pPr>
        <w:pStyle w:val="Heading3"/>
        <w:rPr>
          <w:lang w:eastAsia="en-US"/>
        </w:rPr>
      </w:pPr>
      <w:r>
        <w:rPr>
          <w:lang w:eastAsia="en-US"/>
        </w:rPr>
        <w:t>2.</w:t>
      </w:r>
      <w:r w:rsidR="00FC5100">
        <w:rPr>
          <w:lang w:eastAsia="en-US"/>
        </w:rPr>
        <w:t>2</w:t>
      </w:r>
      <w:r w:rsidRPr="00B40EA8">
        <w:rPr>
          <w:lang w:eastAsia="en-US"/>
        </w:rPr>
        <w:t xml:space="preserve"> </w:t>
      </w:r>
      <w:r w:rsidR="008F7C82">
        <w:rPr>
          <w:lang w:eastAsia="en-US"/>
        </w:rPr>
        <w:t>Nomenclature</w:t>
      </w:r>
      <w:r>
        <w:rPr>
          <w:lang w:eastAsia="en-US"/>
        </w:rPr>
        <w:t xml:space="preserve"> issues</w:t>
      </w:r>
    </w:p>
    <w:p w14:paraId="5ADE83B7" w14:textId="763C9339" w:rsidR="006532A2" w:rsidRPr="006532A2" w:rsidRDefault="006532A2" w:rsidP="002A46D8">
      <w:pPr>
        <w:rPr>
          <w:rFonts w:ascii="Arial" w:hAnsi="Arial" w:cs="Arial"/>
          <w:b/>
          <w:sz w:val="24"/>
          <w:szCs w:val="24"/>
          <w:lang w:eastAsia="en-US"/>
        </w:rPr>
      </w:pPr>
      <w:r w:rsidRPr="006532A2">
        <w:rPr>
          <w:rFonts w:ascii="Arial" w:hAnsi="Arial" w:cs="Arial"/>
          <w:b/>
          <w:sz w:val="24"/>
          <w:szCs w:val="24"/>
          <w:lang w:eastAsia="en-US"/>
        </w:rPr>
        <w:t>2.</w:t>
      </w:r>
      <w:r w:rsidR="00FC5100">
        <w:rPr>
          <w:rFonts w:ascii="Arial" w:hAnsi="Arial" w:cs="Arial"/>
          <w:b/>
          <w:sz w:val="24"/>
          <w:szCs w:val="24"/>
          <w:lang w:eastAsia="en-US"/>
        </w:rPr>
        <w:t>2</w:t>
      </w:r>
      <w:r w:rsidRPr="006532A2">
        <w:rPr>
          <w:rFonts w:ascii="Arial" w:hAnsi="Arial" w:cs="Arial"/>
          <w:b/>
          <w:sz w:val="24"/>
          <w:szCs w:val="24"/>
          <w:lang w:eastAsia="en-US"/>
        </w:rPr>
        <w:t>.1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>
        <w:rPr>
          <w:b/>
          <w:lang w:eastAsia="en-US"/>
        </w:rPr>
        <w:t>N</w:t>
      </w:r>
      <w:r w:rsidRPr="006532A2">
        <w:rPr>
          <w:b/>
          <w:lang w:eastAsia="en-US"/>
        </w:rPr>
        <w:t>on</w:t>
      </w:r>
      <w:r>
        <w:rPr>
          <w:b/>
          <w:lang w:eastAsia="en-US"/>
        </w:rPr>
        <w:t>-</w:t>
      </w:r>
      <w:proofErr w:type="spellStart"/>
      <w:r w:rsidRPr="006532A2">
        <w:rPr>
          <w:b/>
          <w:lang w:eastAsia="en-US"/>
        </w:rPr>
        <w:t>ServingCellMII</w:t>
      </w:r>
      <w:proofErr w:type="spellEnd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532A2" w14:paraId="0BCCA45C" w14:textId="77777777" w:rsidTr="006532A2">
        <w:tc>
          <w:tcPr>
            <w:tcW w:w="9631" w:type="dxa"/>
          </w:tcPr>
          <w:p w14:paraId="12415474" w14:textId="77777777" w:rsidR="006532A2" w:rsidRPr="002D3917" w:rsidRDefault="006532A2" w:rsidP="006532A2">
            <w:pPr>
              <w:pStyle w:val="Heading4"/>
              <w:rPr>
                <w:rFonts w:eastAsia="MS Mincho"/>
              </w:rPr>
            </w:pPr>
            <w:bookmarkStart w:id="26" w:name="_Toc60776760"/>
            <w:bookmarkStart w:id="27" w:name="_Toc171467140"/>
            <w:r w:rsidRPr="002D3917">
              <w:rPr>
                <w:rFonts w:eastAsia="MS Mincho"/>
              </w:rPr>
              <w:t>5.3.5.3</w:t>
            </w:r>
            <w:r w:rsidRPr="002D3917">
              <w:rPr>
                <w:rFonts w:eastAsia="MS Mincho"/>
              </w:rPr>
              <w:tab/>
              <w:t xml:space="preserve">Reception of an </w:t>
            </w:r>
            <w:proofErr w:type="spellStart"/>
            <w:r w:rsidRPr="002D3917">
              <w:rPr>
                <w:rFonts w:eastAsia="MS Mincho"/>
                <w:i/>
              </w:rPr>
              <w:t>RRCReconfiguration</w:t>
            </w:r>
            <w:proofErr w:type="spellEnd"/>
            <w:r w:rsidRPr="002D3917">
              <w:rPr>
                <w:rFonts w:eastAsia="MS Mincho"/>
              </w:rPr>
              <w:t xml:space="preserve"> by the UE</w:t>
            </w:r>
            <w:bookmarkEnd w:id="26"/>
            <w:bookmarkEnd w:id="27"/>
          </w:p>
          <w:p w14:paraId="6F519EDC" w14:textId="77777777" w:rsidR="006532A2" w:rsidRPr="002D3917" w:rsidRDefault="006532A2" w:rsidP="006532A2">
            <w:r w:rsidRPr="002D3917">
              <w:t xml:space="preserve">The UE shall perform the following actions upon reception of the </w:t>
            </w:r>
            <w:proofErr w:type="spellStart"/>
            <w:r w:rsidRPr="002D3917">
              <w:rPr>
                <w:i/>
              </w:rPr>
              <w:t>RRCReconfiguration</w:t>
            </w:r>
            <w:proofErr w:type="spellEnd"/>
            <w:r w:rsidRPr="002D3917">
              <w:rPr>
                <w:i/>
              </w:rPr>
              <w:t>,</w:t>
            </w:r>
            <w:r w:rsidRPr="002D3917">
              <w:t xml:space="preserve"> upon execution of the conditional reconfiguration (CHO, CPA, CPC, or subsequent CPAC), or upon execution of an LTM cell switch:</w:t>
            </w:r>
          </w:p>
          <w:p w14:paraId="5572C446" w14:textId="77777777" w:rsidR="006532A2" w:rsidRPr="00675095" w:rsidRDefault="006532A2" w:rsidP="006532A2">
            <w:pPr>
              <w:rPr>
                <w:color w:val="0070C0"/>
              </w:rPr>
            </w:pPr>
            <w:r w:rsidRPr="00675095">
              <w:rPr>
                <w:color w:val="0070C0"/>
              </w:rPr>
              <w:t>&lt; Omitted Text &gt;</w:t>
            </w:r>
          </w:p>
          <w:p w14:paraId="6D49C131" w14:textId="77777777" w:rsidR="006532A2" w:rsidRPr="002D3917" w:rsidRDefault="006532A2" w:rsidP="006532A2">
            <w:pPr>
              <w:pStyle w:val="B2"/>
            </w:pPr>
            <w:r w:rsidRPr="002D3917">
              <w:t>2&gt;</w:t>
            </w:r>
            <w:r w:rsidRPr="002D3917">
              <w:tab/>
              <w:t xml:space="preserve">if </w:t>
            </w:r>
            <w:proofErr w:type="spellStart"/>
            <w:r w:rsidRPr="002D3917">
              <w:rPr>
                <w:i/>
              </w:rPr>
              <w:t>reconfigurationWithSync</w:t>
            </w:r>
            <w:proofErr w:type="spellEnd"/>
            <w:r w:rsidRPr="002D3917">
              <w:t xml:space="preserve"> was included in </w:t>
            </w:r>
            <w:proofErr w:type="spellStart"/>
            <w:r w:rsidRPr="002D3917">
              <w:rPr>
                <w:i/>
              </w:rPr>
              <w:t>masterCellGroup</w:t>
            </w:r>
            <w:proofErr w:type="spellEnd"/>
            <w:r w:rsidRPr="002D3917">
              <w:t xml:space="preserve"> and the target cell provides </w:t>
            </w:r>
            <w:r w:rsidRPr="002D3917">
              <w:rPr>
                <w:i/>
              </w:rPr>
              <w:t>SIB21</w:t>
            </w:r>
            <w:r w:rsidRPr="002D3917">
              <w:t xml:space="preserve"> or provides </w:t>
            </w:r>
            <w:r w:rsidRPr="002D3917">
              <w:rPr>
                <w:i/>
              </w:rPr>
              <w:t>SIB1</w:t>
            </w:r>
            <w:r w:rsidRPr="002D3917">
              <w:t xml:space="preserve"> including </w:t>
            </w:r>
            <w:r w:rsidRPr="006532A2">
              <w:rPr>
                <w:i/>
                <w:highlight w:val="yellow"/>
              </w:rPr>
              <w:t>non-</w:t>
            </w:r>
            <w:proofErr w:type="spellStart"/>
            <w:r w:rsidRPr="006532A2">
              <w:rPr>
                <w:i/>
                <w:highlight w:val="yellow"/>
              </w:rPr>
              <w:t>ServingCellMII</w:t>
            </w:r>
            <w:proofErr w:type="spellEnd"/>
            <w:r w:rsidRPr="002D3917">
              <w:t>:</w:t>
            </w:r>
          </w:p>
          <w:p w14:paraId="41857800" w14:textId="77777777" w:rsidR="006532A2" w:rsidRPr="002D3917" w:rsidRDefault="006532A2" w:rsidP="006532A2">
            <w:pPr>
              <w:pStyle w:val="B3"/>
            </w:pPr>
            <w:r w:rsidRPr="002D3917">
              <w:t>3&gt;</w:t>
            </w:r>
            <w:r w:rsidRPr="002D3917">
              <w:tab/>
              <w:t xml:space="preserve">if the UE initiated transmission of an </w:t>
            </w:r>
            <w:proofErr w:type="spellStart"/>
            <w:r w:rsidRPr="002D3917">
              <w:rPr>
                <w:i/>
              </w:rPr>
              <w:t>MBSInterestIndication</w:t>
            </w:r>
            <w:proofErr w:type="spellEnd"/>
            <w:r w:rsidRPr="002D3917">
              <w:rPr>
                <w:b/>
              </w:rPr>
              <w:t xml:space="preserve"> </w:t>
            </w:r>
            <w:r w:rsidRPr="002D3917">
              <w:t xml:space="preserve">message during the last 1 second preceding reception of this </w:t>
            </w:r>
            <w:proofErr w:type="spellStart"/>
            <w:r w:rsidRPr="002D3917">
              <w:rPr>
                <w:i/>
              </w:rPr>
              <w:t>RRCReconfiguration</w:t>
            </w:r>
            <w:proofErr w:type="spellEnd"/>
            <w:r w:rsidRPr="002D3917">
              <w:t xml:space="preserve"> message; or</w:t>
            </w:r>
          </w:p>
          <w:p w14:paraId="385973F0" w14:textId="77777777" w:rsidR="006532A2" w:rsidRPr="002D3917" w:rsidRDefault="006532A2" w:rsidP="006532A2">
            <w:pPr>
              <w:pStyle w:val="B3"/>
            </w:pPr>
            <w:r w:rsidRPr="002D3917">
              <w:t>3&gt;</w:t>
            </w:r>
            <w:r w:rsidRPr="002D3917">
              <w:tab/>
              <w:t xml:space="preserve">if the </w:t>
            </w:r>
            <w:proofErr w:type="spellStart"/>
            <w:r w:rsidRPr="002D3917">
              <w:rPr>
                <w:i/>
              </w:rPr>
              <w:t>RRCReconfiguration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 xml:space="preserve">message is applied due to a conditional reconfiguration execution, and the UE has initiated transmission of an </w:t>
            </w:r>
            <w:proofErr w:type="spellStart"/>
            <w:r w:rsidRPr="002D3917">
              <w:rPr>
                <w:i/>
              </w:rPr>
              <w:t>MBSInterestIndication</w:t>
            </w:r>
            <w:proofErr w:type="spellEnd"/>
            <w:r w:rsidRPr="002D3917">
              <w:t xml:space="preserve"> message after having received this </w:t>
            </w:r>
            <w:proofErr w:type="spellStart"/>
            <w:r w:rsidRPr="002D3917">
              <w:rPr>
                <w:i/>
              </w:rPr>
              <w:t>RRCReconfiguration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>message:</w:t>
            </w:r>
          </w:p>
          <w:p w14:paraId="17A40E7E" w14:textId="21240BB5" w:rsidR="006532A2" w:rsidRDefault="006532A2" w:rsidP="006532A2">
            <w:pPr>
              <w:pStyle w:val="B4"/>
              <w:rPr>
                <w:lang w:eastAsia="en-US"/>
              </w:rPr>
            </w:pPr>
            <w:r w:rsidRPr="002D3917">
              <w:t>4&gt;</w:t>
            </w:r>
            <w:r w:rsidRPr="002D3917">
              <w:tab/>
              <w:t xml:space="preserve">initiate transmission of an </w:t>
            </w:r>
            <w:proofErr w:type="spellStart"/>
            <w:r w:rsidRPr="002D3917">
              <w:rPr>
                <w:i/>
              </w:rPr>
              <w:t>MBSInterestIndication</w:t>
            </w:r>
            <w:proofErr w:type="spellEnd"/>
            <w:r w:rsidRPr="002D3917">
              <w:rPr>
                <w:b/>
              </w:rPr>
              <w:t xml:space="preserve"> </w:t>
            </w:r>
            <w:r w:rsidRPr="002D3917">
              <w:t>message in accordance with clause 5.9.4;</w:t>
            </w:r>
          </w:p>
        </w:tc>
      </w:tr>
    </w:tbl>
    <w:p w14:paraId="463A6010" w14:textId="77777777" w:rsidR="006532A2" w:rsidRDefault="006532A2" w:rsidP="006532A2">
      <w:pPr>
        <w:rPr>
          <w:lang w:eastAsia="en-US"/>
        </w:rPr>
      </w:pPr>
    </w:p>
    <w:p w14:paraId="2524427F" w14:textId="696797E0" w:rsidR="006532A2" w:rsidRDefault="006532A2" w:rsidP="006532A2">
      <w:pPr>
        <w:rPr>
          <w:lang w:eastAsia="en-US"/>
        </w:rPr>
      </w:pPr>
      <w:r>
        <w:rPr>
          <w:lang w:eastAsia="en-US"/>
        </w:rPr>
        <w:t xml:space="preserve">The term </w:t>
      </w:r>
      <w:r w:rsidRPr="00AF493D">
        <w:rPr>
          <w:i/>
          <w:lang w:eastAsia="en-US"/>
        </w:rPr>
        <w:t>non-</w:t>
      </w:r>
      <w:proofErr w:type="spellStart"/>
      <w:r w:rsidRPr="00AF493D">
        <w:rPr>
          <w:i/>
          <w:lang w:eastAsia="en-US"/>
        </w:rPr>
        <w:t>ServingCellMII</w:t>
      </w:r>
      <w:proofErr w:type="spellEnd"/>
      <w:r>
        <w:rPr>
          <w:lang w:eastAsia="en-US"/>
        </w:rPr>
        <w:t xml:space="preserve"> used in clause 5.3.5.3 is incorrect and should be replaced by “</w:t>
      </w:r>
      <w:proofErr w:type="spellStart"/>
      <w:r w:rsidRPr="00AF493D">
        <w:rPr>
          <w:i/>
          <w:lang w:eastAsia="en-US"/>
        </w:rPr>
        <w:t>nonServingCellMII</w:t>
      </w:r>
      <w:proofErr w:type="spellEnd"/>
      <w:r>
        <w:rPr>
          <w:lang w:eastAsia="en-US"/>
        </w:rPr>
        <w:t>”.</w:t>
      </w:r>
    </w:p>
    <w:p w14:paraId="6880D421" w14:textId="6CFCF541" w:rsidR="002A46D8" w:rsidRDefault="006532A2" w:rsidP="00061F02">
      <w:pPr>
        <w:spacing w:before="120"/>
        <w:rPr>
          <w:rFonts w:eastAsia="Malgun Gothic"/>
          <w:b/>
          <w:lang w:val="en-US" w:eastAsia="ko-KR"/>
        </w:rPr>
      </w:pPr>
      <w:r w:rsidRPr="00FB01EF">
        <w:rPr>
          <w:rFonts w:eastAsia="Malgun Gothic"/>
          <w:b/>
          <w:lang w:val="en-US" w:eastAsia="ko-KR"/>
        </w:rPr>
        <w:t xml:space="preserve">Proposal </w:t>
      </w:r>
      <w:r w:rsidR="00605ABF">
        <w:rPr>
          <w:rFonts w:eastAsia="Malgun Gothic"/>
          <w:b/>
          <w:lang w:val="en-US" w:eastAsia="ko-KR"/>
        </w:rPr>
        <w:t>2</w:t>
      </w:r>
      <w:r w:rsidRPr="00FB01EF">
        <w:rPr>
          <w:rFonts w:eastAsia="Malgun Gothic"/>
          <w:b/>
          <w:lang w:val="en-US" w:eastAsia="ko-KR"/>
        </w:rPr>
        <w:t xml:space="preserve">: </w:t>
      </w:r>
      <w:r w:rsidRPr="006532A2">
        <w:rPr>
          <w:rFonts w:eastAsia="Malgun Gothic"/>
          <w:b/>
          <w:lang w:val="en-US" w:eastAsia="ko-KR"/>
        </w:rPr>
        <w:t xml:space="preserve">Replace the term </w:t>
      </w:r>
      <w:r w:rsidRPr="00AF493D">
        <w:rPr>
          <w:b/>
          <w:i/>
          <w:lang w:eastAsia="en-US"/>
        </w:rPr>
        <w:t>non-ServingCellMII</w:t>
      </w:r>
      <w:r w:rsidRPr="006532A2">
        <w:rPr>
          <w:b/>
          <w:lang w:eastAsia="en-US"/>
        </w:rPr>
        <w:t xml:space="preserve"> used in clause 5.3.5.3 by “</w:t>
      </w:r>
      <w:proofErr w:type="spellStart"/>
      <w:r w:rsidRPr="00AF493D">
        <w:rPr>
          <w:b/>
          <w:i/>
          <w:lang w:eastAsia="en-US"/>
        </w:rPr>
        <w:t>nonServingCellMII</w:t>
      </w:r>
      <w:proofErr w:type="spellEnd"/>
      <w:r w:rsidR="00AF493D">
        <w:rPr>
          <w:b/>
          <w:i/>
          <w:lang w:eastAsia="en-US"/>
        </w:rPr>
        <w:t>”</w:t>
      </w:r>
      <w:r w:rsidRPr="006532A2">
        <w:rPr>
          <w:rFonts w:eastAsia="Malgun Gothic"/>
          <w:b/>
          <w:lang w:val="en-US" w:eastAsia="ko-KR"/>
        </w:rPr>
        <w:t>.</w:t>
      </w:r>
      <w:r w:rsidR="00605ABF">
        <w:rPr>
          <w:rFonts w:eastAsia="Malgun Gothic"/>
          <w:b/>
          <w:lang w:val="en-US" w:eastAsia="ko-KR"/>
        </w:rPr>
        <w:t xml:space="preserve"> Adopt TP2.</w:t>
      </w:r>
    </w:p>
    <w:p w14:paraId="19C1A90B" w14:textId="77777777" w:rsidR="00605ABF" w:rsidRDefault="00605ABF" w:rsidP="006532A2">
      <w:pPr>
        <w:rPr>
          <w:lang w:eastAsia="en-US"/>
        </w:rPr>
      </w:pPr>
    </w:p>
    <w:p w14:paraId="6F1184A4" w14:textId="605E8056" w:rsidR="006532A2" w:rsidRPr="006532A2" w:rsidRDefault="006532A2" w:rsidP="006532A2">
      <w:pPr>
        <w:rPr>
          <w:rFonts w:ascii="Arial" w:hAnsi="Arial" w:cs="Arial"/>
          <w:b/>
          <w:sz w:val="24"/>
          <w:szCs w:val="24"/>
          <w:lang w:eastAsia="en-US"/>
        </w:rPr>
      </w:pPr>
      <w:r w:rsidRPr="006532A2">
        <w:rPr>
          <w:rFonts w:ascii="Arial" w:hAnsi="Arial" w:cs="Arial"/>
          <w:b/>
          <w:sz w:val="24"/>
          <w:szCs w:val="24"/>
          <w:lang w:eastAsia="en-US"/>
        </w:rPr>
        <w:t>2.</w:t>
      </w:r>
      <w:r w:rsidR="00FC5100">
        <w:rPr>
          <w:rFonts w:ascii="Arial" w:hAnsi="Arial" w:cs="Arial"/>
          <w:b/>
          <w:sz w:val="24"/>
          <w:szCs w:val="24"/>
          <w:lang w:eastAsia="en-US"/>
        </w:rPr>
        <w:t>2</w:t>
      </w:r>
      <w:r w:rsidRPr="006532A2">
        <w:rPr>
          <w:rFonts w:ascii="Arial" w:hAnsi="Arial" w:cs="Arial"/>
          <w:b/>
          <w:sz w:val="24"/>
          <w:szCs w:val="24"/>
          <w:lang w:eastAsia="en-US"/>
        </w:rPr>
        <w:t>.</w:t>
      </w:r>
      <w:r>
        <w:rPr>
          <w:rFonts w:ascii="Arial" w:hAnsi="Arial" w:cs="Arial"/>
          <w:b/>
          <w:sz w:val="24"/>
          <w:szCs w:val="24"/>
          <w:lang w:eastAsia="en-US"/>
        </w:rPr>
        <w:t xml:space="preserve">2 </w:t>
      </w:r>
      <w:r>
        <w:rPr>
          <w:b/>
          <w:lang w:eastAsia="en-US"/>
        </w:rPr>
        <w:t>MCCH vs Multicast MCCH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532A2" w14:paraId="68EDAEC7" w14:textId="77777777" w:rsidTr="006532A2">
        <w:tc>
          <w:tcPr>
            <w:tcW w:w="9631" w:type="dxa"/>
          </w:tcPr>
          <w:p w14:paraId="6C221819" w14:textId="77777777" w:rsidR="006532A2" w:rsidRPr="006532A2" w:rsidRDefault="006532A2" w:rsidP="006532A2">
            <w:pPr>
              <w:rPr>
                <w:b/>
                <w:lang w:eastAsia="en-US"/>
              </w:rPr>
            </w:pPr>
            <w:r w:rsidRPr="006532A2">
              <w:rPr>
                <w:b/>
                <w:lang w:eastAsia="en-US"/>
              </w:rPr>
              <w:t>–</w:t>
            </w:r>
            <w:r w:rsidRPr="006532A2">
              <w:rPr>
                <w:b/>
                <w:lang w:eastAsia="en-US"/>
              </w:rPr>
              <w:tab/>
              <w:t>PDSCH-</w:t>
            </w:r>
            <w:proofErr w:type="spellStart"/>
            <w:r w:rsidRPr="006532A2">
              <w:rPr>
                <w:b/>
                <w:lang w:eastAsia="en-US"/>
              </w:rPr>
              <w:t>ConfigBroadcast</w:t>
            </w:r>
            <w:proofErr w:type="spellEnd"/>
          </w:p>
          <w:p w14:paraId="013BA9CC" w14:textId="2944C8D8" w:rsidR="006532A2" w:rsidRDefault="006532A2" w:rsidP="006532A2">
            <w:pPr>
              <w:rPr>
                <w:lang w:eastAsia="en-US"/>
              </w:rPr>
            </w:pPr>
            <w:r>
              <w:rPr>
                <w:lang w:eastAsia="en-US"/>
              </w:rPr>
              <w:t>The IE PDSCH-</w:t>
            </w:r>
            <w:proofErr w:type="spellStart"/>
            <w:r>
              <w:rPr>
                <w:lang w:eastAsia="en-US"/>
              </w:rPr>
              <w:t>ConfigBroadcast</w:t>
            </w:r>
            <w:proofErr w:type="spellEnd"/>
            <w:r>
              <w:rPr>
                <w:lang w:eastAsia="en-US"/>
              </w:rPr>
              <w:t xml:space="preserve"> is used to configure parameters for acquiring the PDSCH for </w:t>
            </w:r>
            <w:r w:rsidRPr="006532A2">
              <w:rPr>
                <w:highlight w:val="yellow"/>
                <w:lang w:eastAsia="en-US"/>
              </w:rPr>
              <w:t>MCCH</w:t>
            </w:r>
            <w:r>
              <w:rPr>
                <w:lang w:eastAsia="en-US"/>
              </w:rPr>
              <w:t xml:space="preserve"> and MTCH.</w:t>
            </w:r>
          </w:p>
        </w:tc>
      </w:tr>
    </w:tbl>
    <w:p w14:paraId="27966032" w14:textId="77777777" w:rsidR="008F7C82" w:rsidRDefault="008F7C82" w:rsidP="00D7595D">
      <w:pPr>
        <w:spacing w:after="120"/>
        <w:rPr>
          <w:lang w:eastAsia="en-US"/>
        </w:rPr>
      </w:pPr>
    </w:p>
    <w:p w14:paraId="7C4A0A3B" w14:textId="25B6564A" w:rsidR="002146EB" w:rsidRDefault="008F7C82" w:rsidP="00D7595D">
      <w:pPr>
        <w:spacing w:after="120"/>
        <w:rPr>
          <w:lang w:eastAsia="en-US"/>
        </w:rPr>
      </w:pPr>
      <w:r>
        <w:rPr>
          <w:lang w:eastAsia="en-US"/>
        </w:rPr>
        <w:t>PDSCH-</w:t>
      </w:r>
      <w:proofErr w:type="spellStart"/>
      <w:r>
        <w:rPr>
          <w:lang w:eastAsia="en-US"/>
        </w:rPr>
        <w:t>ConfigBroadcast</w:t>
      </w:r>
      <w:proofErr w:type="spellEnd"/>
      <w:r>
        <w:rPr>
          <w:lang w:eastAsia="en-US"/>
        </w:rPr>
        <w:t xml:space="preserve"> is also used to configure MBS multicast in RRC_INACTIVE. </w:t>
      </w:r>
      <w:r w:rsidR="002B1F4E">
        <w:rPr>
          <w:lang w:eastAsia="en-US"/>
        </w:rPr>
        <w:t>Note that</w:t>
      </w:r>
      <w:r w:rsidR="00605ABF">
        <w:rPr>
          <w:lang w:eastAsia="en-US"/>
        </w:rPr>
        <w:t xml:space="preserve"> MTCH </w:t>
      </w:r>
      <w:r w:rsidR="00AF493D">
        <w:rPr>
          <w:lang w:eastAsia="en-US"/>
        </w:rPr>
        <w:t xml:space="preserve">is </w:t>
      </w:r>
      <w:r w:rsidR="00605ABF">
        <w:rPr>
          <w:lang w:eastAsia="en-US"/>
        </w:rPr>
        <w:t>a</w:t>
      </w:r>
      <w:r w:rsidR="00AF493D">
        <w:rPr>
          <w:lang w:eastAsia="en-US"/>
        </w:rPr>
        <w:t xml:space="preserve"> </w:t>
      </w:r>
      <w:r w:rsidR="00605ABF">
        <w:rPr>
          <w:lang w:eastAsia="en-US"/>
        </w:rPr>
        <w:t>generic term</w:t>
      </w:r>
      <w:r w:rsidR="00AF493D">
        <w:rPr>
          <w:lang w:eastAsia="en-US"/>
        </w:rPr>
        <w:t xml:space="preserve"> and applicable </w:t>
      </w:r>
      <w:r w:rsidR="00605ABF">
        <w:rPr>
          <w:lang w:eastAsia="en-US"/>
        </w:rPr>
        <w:t xml:space="preserve">for </w:t>
      </w:r>
      <w:r w:rsidR="00AF493D">
        <w:rPr>
          <w:lang w:eastAsia="en-US"/>
        </w:rPr>
        <w:t xml:space="preserve">both </w:t>
      </w:r>
      <w:r w:rsidR="00605ABF">
        <w:rPr>
          <w:lang w:eastAsia="en-US"/>
        </w:rPr>
        <w:t>broadcast and multicast. However,</w:t>
      </w:r>
      <w:r w:rsidR="002B1F4E">
        <w:rPr>
          <w:lang w:eastAsia="en-US"/>
        </w:rPr>
        <w:t xml:space="preserve"> the term </w:t>
      </w:r>
      <w:r>
        <w:rPr>
          <w:lang w:eastAsia="en-US"/>
        </w:rPr>
        <w:t>MCCH is no longer generic to cover multicast MCCH. Therefore, w</w:t>
      </w:r>
      <w:r w:rsidR="006532A2">
        <w:rPr>
          <w:lang w:eastAsia="en-US"/>
        </w:rPr>
        <w:t>e need to add "</w:t>
      </w:r>
      <w:r>
        <w:rPr>
          <w:lang w:eastAsia="en-US"/>
        </w:rPr>
        <w:t>m</w:t>
      </w:r>
      <w:r w:rsidR="006532A2">
        <w:rPr>
          <w:lang w:eastAsia="en-US"/>
        </w:rPr>
        <w:t>ulticast MCCH" specifically.</w:t>
      </w:r>
    </w:p>
    <w:p w14:paraId="694B5BD8" w14:textId="1189DE90" w:rsidR="006532A2" w:rsidRDefault="006532A2" w:rsidP="00061F02">
      <w:pPr>
        <w:spacing w:before="240"/>
        <w:ind w:left="1021" w:hanging="1021"/>
        <w:rPr>
          <w:lang w:eastAsia="en-US"/>
        </w:rPr>
      </w:pPr>
      <w:r w:rsidRPr="00FB01EF">
        <w:rPr>
          <w:rFonts w:eastAsia="Malgun Gothic"/>
          <w:b/>
          <w:lang w:val="en-US" w:eastAsia="ko-KR"/>
        </w:rPr>
        <w:t xml:space="preserve">Proposal </w:t>
      </w:r>
      <w:r w:rsidR="00605ABF">
        <w:rPr>
          <w:rFonts w:eastAsia="Malgun Gothic"/>
          <w:b/>
          <w:lang w:val="en-US" w:eastAsia="ko-KR"/>
        </w:rPr>
        <w:t>3</w:t>
      </w:r>
      <w:r w:rsidRPr="00FB01EF">
        <w:rPr>
          <w:rFonts w:eastAsia="Malgun Gothic"/>
          <w:b/>
          <w:lang w:val="en-US" w:eastAsia="ko-KR"/>
        </w:rPr>
        <w:t xml:space="preserve">: </w:t>
      </w:r>
      <w:r w:rsidR="008F7C82">
        <w:rPr>
          <w:rFonts w:eastAsia="Malgun Gothic"/>
          <w:b/>
          <w:lang w:val="en-US" w:eastAsia="ko-KR"/>
        </w:rPr>
        <w:t>Add</w:t>
      </w:r>
      <w:r w:rsidRPr="006532A2">
        <w:rPr>
          <w:b/>
          <w:lang w:eastAsia="en-US"/>
        </w:rPr>
        <w:t xml:space="preserve"> in </w:t>
      </w:r>
      <w:r w:rsidR="00AF493D">
        <w:rPr>
          <w:b/>
          <w:lang w:eastAsia="en-US"/>
        </w:rPr>
        <w:t xml:space="preserve">the </w:t>
      </w:r>
      <w:r w:rsidR="008F7C82">
        <w:rPr>
          <w:b/>
          <w:lang w:eastAsia="en-US"/>
        </w:rPr>
        <w:t>definition of PDSCH-</w:t>
      </w:r>
      <w:proofErr w:type="spellStart"/>
      <w:r w:rsidR="008F7C82">
        <w:rPr>
          <w:b/>
          <w:lang w:eastAsia="en-US"/>
        </w:rPr>
        <w:t>ConfigBroadcast</w:t>
      </w:r>
      <w:proofErr w:type="spellEnd"/>
      <w:r w:rsidRPr="006532A2">
        <w:rPr>
          <w:b/>
          <w:lang w:eastAsia="en-US"/>
        </w:rPr>
        <w:t xml:space="preserve"> </w:t>
      </w:r>
      <w:r w:rsidR="008F7C82">
        <w:rPr>
          <w:b/>
          <w:lang w:eastAsia="en-US"/>
        </w:rPr>
        <w:t>an additional term</w:t>
      </w:r>
      <w:r w:rsidRPr="006532A2">
        <w:rPr>
          <w:b/>
          <w:lang w:eastAsia="en-US"/>
        </w:rPr>
        <w:t xml:space="preserve"> “</w:t>
      </w:r>
      <w:r w:rsidR="008F7C82">
        <w:rPr>
          <w:b/>
          <w:lang w:eastAsia="en-US"/>
        </w:rPr>
        <w:t>multicast MCCH”</w:t>
      </w:r>
      <w:r w:rsidR="00605ABF">
        <w:rPr>
          <w:rFonts w:eastAsia="Malgun Gothic"/>
          <w:b/>
          <w:lang w:val="en-US" w:eastAsia="ko-KR"/>
        </w:rPr>
        <w:t>. Adopt TP3.</w:t>
      </w:r>
    </w:p>
    <w:p w14:paraId="6F25524F" w14:textId="058ECE63" w:rsidR="00E665CE" w:rsidRDefault="007804A1" w:rsidP="00605ABF">
      <w:pPr>
        <w:pStyle w:val="Heading1"/>
        <w:pageBreakBefore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3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A58363E" w14:textId="6D0E5EDA" w:rsidR="00413A8E" w:rsidRDefault="00413A8E" w:rsidP="00817601">
      <w:pPr>
        <w:rPr>
          <w:rFonts w:eastAsia="Malgun Gothic"/>
          <w:lang w:val="en-US" w:eastAsia="ko-KR"/>
        </w:rPr>
      </w:pPr>
      <w:r w:rsidRPr="00413A8E">
        <w:rPr>
          <w:rFonts w:eastAsia="Malgun Gothic"/>
          <w:lang w:val="en-US" w:eastAsia="ko-KR"/>
        </w:rPr>
        <w:t>Request RAN2 to discuss and agree to the following proposals:</w:t>
      </w:r>
    </w:p>
    <w:p w14:paraId="73982F1B" w14:textId="64B19CA5" w:rsidR="00605ABF" w:rsidRPr="000737B1" w:rsidRDefault="00605ABF" w:rsidP="00605ABF">
      <w:pPr>
        <w:spacing w:before="120" w:after="120"/>
        <w:ind w:left="567" w:hanging="567"/>
        <w:rPr>
          <w:rFonts w:eastAsia="Malgun Gothic"/>
          <w:b/>
          <w:lang w:val="en-US" w:eastAsia="ko-KR"/>
        </w:rPr>
      </w:pPr>
      <w:r w:rsidRPr="000737B1">
        <w:rPr>
          <w:rFonts w:eastAsia="Malgun Gothic"/>
          <w:b/>
          <w:lang w:val="en-US" w:eastAsia="ko-KR"/>
        </w:rPr>
        <w:t xml:space="preserve">Proposal 1: RAN2 to discuss the issues for error data handling and </w:t>
      </w:r>
      <w:r w:rsidR="00061F02">
        <w:rPr>
          <w:rFonts w:eastAsia="Malgun Gothic"/>
          <w:b/>
          <w:lang w:val="en-US" w:eastAsia="ko-KR"/>
        </w:rPr>
        <w:t xml:space="preserve">decide to </w:t>
      </w:r>
      <w:r w:rsidRPr="000737B1">
        <w:rPr>
          <w:rFonts w:eastAsia="Malgun Gothic"/>
          <w:b/>
          <w:lang w:val="en-US" w:eastAsia="ko-KR"/>
        </w:rPr>
        <w:t xml:space="preserve">adopt either TP 1A or TP 1B. </w:t>
      </w:r>
    </w:p>
    <w:p w14:paraId="1D3FA48E" w14:textId="77777777" w:rsidR="00605ABF" w:rsidRPr="00605ABF" w:rsidRDefault="00605ABF" w:rsidP="004B2506">
      <w:pPr>
        <w:pStyle w:val="ListParagraph"/>
        <w:numPr>
          <w:ilvl w:val="0"/>
          <w:numId w:val="34"/>
        </w:numPr>
        <w:spacing w:after="120"/>
        <w:rPr>
          <w:rFonts w:eastAsia="Malgun Gothic"/>
          <w:b/>
          <w:lang w:val="en-US" w:eastAsia="ko-KR"/>
        </w:rPr>
      </w:pPr>
      <w:r w:rsidRPr="00605ABF">
        <w:rPr>
          <w:b/>
          <w:color w:val="000000"/>
          <w:spacing w:val="-8"/>
        </w:rPr>
        <w:t>Error data handling should be limited to G-RNTI for "MBS multicast in RRC_INACTIVE" (TP 1A, TP 1B)</w:t>
      </w:r>
    </w:p>
    <w:p w14:paraId="228D7200" w14:textId="28DF6558" w:rsidR="00605ABF" w:rsidRPr="00605ABF" w:rsidRDefault="00605ABF" w:rsidP="004B2506">
      <w:pPr>
        <w:pStyle w:val="ListParagraph"/>
        <w:numPr>
          <w:ilvl w:val="0"/>
          <w:numId w:val="34"/>
        </w:numPr>
        <w:spacing w:after="120"/>
        <w:rPr>
          <w:rFonts w:eastAsia="Malgun Gothic"/>
          <w:b/>
          <w:lang w:val="en-US" w:eastAsia="ko-KR"/>
        </w:rPr>
      </w:pPr>
      <w:r w:rsidRPr="00605ABF">
        <w:rPr>
          <w:b/>
          <w:color w:val="000000"/>
          <w:spacing w:val="-8"/>
        </w:rPr>
        <w:t xml:space="preserve">Avoid redundancy between </w:t>
      </w:r>
      <w:proofErr w:type="spellStart"/>
      <w:r w:rsidRPr="00605ABF">
        <w:rPr>
          <w:b/>
          <w:color w:val="000000"/>
          <w:spacing w:val="-8"/>
        </w:rPr>
        <w:t>demultiplexing</w:t>
      </w:r>
      <w:proofErr w:type="spellEnd"/>
      <w:r w:rsidRPr="00605ABF">
        <w:rPr>
          <w:b/>
          <w:color w:val="000000"/>
          <w:spacing w:val="-8"/>
        </w:rPr>
        <w:t xml:space="preserve"> and error data handling procedures (TP 1B)</w:t>
      </w:r>
    </w:p>
    <w:p w14:paraId="3F279103" w14:textId="77777777" w:rsidR="00AF493D" w:rsidRPr="00AF493D" w:rsidRDefault="00AF493D" w:rsidP="00AF493D">
      <w:pPr>
        <w:spacing w:before="240"/>
        <w:rPr>
          <w:rFonts w:eastAsia="Malgun Gothic"/>
          <w:b/>
          <w:lang w:val="en-US" w:eastAsia="ko-KR"/>
        </w:rPr>
      </w:pPr>
      <w:r w:rsidRPr="00AF493D">
        <w:rPr>
          <w:rFonts w:eastAsia="Malgun Gothic"/>
          <w:b/>
          <w:lang w:val="en-US" w:eastAsia="ko-KR"/>
        </w:rPr>
        <w:t xml:space="preserve">Proposal 2: Replace the term </w:t>
      </w:r>
      <w:r w:rsidRPr="00AF493D">
        <w:rPr>
          <w:b/>
          <w:i/>
          <w:lang w:eastAsia="en-US"/>
        </w:rPr>
        <w:t>non-ServingCellMII</w:t>
      </w:r>
      <w:r w:rsidRPr="00AF493D">
        <w:rPr>
          <w:b/>
          <w:lang w:eastAsia="en-US"/>
        </w:rPr>
        <w:t xml:space="preserve"> used in clause 5.3.5.3 by “</w:t>
      </w:r>
      <w:proofErr w:type="spellStart"/>
      <w:r w:rsidRPr="00AF493D">
        <w:rPr>
          <w:b/>
          <w:i/>
          <w:lang w:eastAsia="en-US"/>
        </w:rPr>
        <w:t>nonServingCellMII</w:t>
      </w:r>
      <w:proofErr w:type="spellEnd"/>
      <w:r w:rsidRPr="00AF493D">
        <w:rPr>
          <w:b/>
          <w:i/>
          <w:lang w:eastAsia="en-US"/>
        </w:rPr>
        <w:t>”</w:t>
      </w:r>
      <w:r w:rsidRPr="00AF493D">
        <w:rPr>
          <w:rFonts w:eastAsia="Malgun Gothic"/>
          <w:b/>
          <w:lang w:val="en-US" w:eastAsia="ko-KR"/>
        </w:rPr>
        <w:t>. Adopt TP2.</w:t>
      </w:r>
    </w:p>
    <w:p w14:paraId="3D4E300E" w14:textId="77777777" w:rsidR="00AF493D" w:rsidRDefault="00AF493D" w:rsidP="00AF493D">
      <w:pPr>
        <w:spacing w:before="240" w:after="240"/>
        <w:ind w:left="1021" w:hanging="1021"/>
        <w:rPr>
          <w:lang w:eastAsia="en-US"/>
        </w:rPr>
      </w:pPr>
      <w:r w:rsidRPr="00FB01EF">
        <w:rPr>
          <w:rFonts w:eastAsia="Malgun Gothic"/>
          <w:b/>
          <w:lang w:val="en-US" w:eastAsia="ko-KR"/>
        </w:rPr>
        <w:t xml:space="preserve">Proposal </w:t>
      </w:r>
      <w:r>
        <w:rPr>
          <w:rFonts w:eastAsia="Malgun Gothic"/>
          <w:b/>
          <w:lang w:val="en-US" w:eastAsia="ko-KR"/>
        </w:rPr>
        <w:t>3</w:t>
      </w:r>
      <w:r w:rsidRPr="00FB01EF">
        <w:rPr>
          <w:rFonts w:eastAsia="Malgun Gothic"/>
          <w:b/>
          <w:lang w:val="en-US" w:eastAsia="ko-KR"/>
        </w:rPr>
        <w:t xml:space="preserve">: </w:t>
      </w:r>
      <w:r>
        <w:rPr>
          <w:rFonts w:eastAsia="Malgun Gothic"/>
          <w:b/>
          <w:lang w:val="en-US" w:eastAsia="ko-KR"/>
        </w:rPr>
        <w:t>Add</w:t>
      </w:r>
      <w:r w:rsidRPr="006532A2">
        <w:rPr>
          <w:b/>
          <w:lang w:eastAsia="en-US"/>
        </w:rPr>
        <w:t xml:space="preserve"> in </w:t>
      </w:r>
      <w:r>
        <w:rPr>
          <w:b/>
          <w:lang w:eastAsia="en-US"/>
        </w:rPr>
        <w:t>the definition of PDSCH-</w:t>
      </w:r>
      <w:proofErr w:type="spellStart"/>
      <w:r>
        <w:rPr>
          <w:b/>
          <w:lang w:eastAsia="en-US"/>
        </w:rPr>
        <w:t>ConfigBroadcast</w:t>
      </w:r>
      <w:proofErr w:type="spellEnd"/>
      <w:r w:rsidRPr="006532A2">
        <w:rPr>
          <w:b/>
          <w:lang w:eastAsia="en-US"/>
        </w:rPr>
        <w:t xml:space="preserve"> </w:t>
      </w:r>
      <w:r>
        <w:rPr>
          <w:b/>
          <w:lang w:eastAsia="en-US"/>
        </w:rPr>
        <w:t>an additional term</w:t>
      </w:r>
      <w:r w:rsidRPr="006532A2">
        <w:rPr>
          <w:b/>
          <w:lang w:eastAsia="en-US"/>
        </w:rPr>
        <w:t xml:space="preserve"> “</w:t>
      </w:r>
      <w:r>
        <w:rPr>
          <w:b/>
          <w:lang w:eastAsia="en-US"/>
        </w:rPr>
        <w:t>multicast MCCH”</w:t>
      </w:r>
      <w:r>
        <w:rPr>
          <w:rFonts w:eastAsia="Malgun Gothic"/>
          <w:b/>
          <w:lang w:val="en-US" w:eastAsia="ko-KR"/>
        </w:rPr>
        <w:t>. Adopt TP3.</w:t>
      </w:r>
      <w:bookmarkStart w:id="28" w:name="_GoBack"/>
      <w:bookmarkEnd w:id="28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078E6A4" w14:textId="51B7B2B0" w:rsidR="00897FAB" w:rsidRDefault="00897FAB" w:rsidP="00FC5100">
      <w:pPr>
        <w:pStyle w:val="Heading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4 </w:t>
      </w:r>
      <w:r w:rsidR="004C5349">
        <w:rPr>
          <w:rFonts w:eastAsia="Malgun Gothic"/>
          <w:lang w:eastAsia="ko-KR"/>
        </w:rPr>
        <w:t>Text Proposals</w:t>
      </w:r>
    </w:p>
    <w:p w14:paraId="0AAA5AB9" w14:textId="68B1B928" w:rsidR="004C5349" w:rsidRDefault="004C5349" w:rsidP="004C5349">
      <w:pPr>
        <w:rPr>
          <w:rFonts w:eastAsia="Malgun Gothic"/>
          <w:b/>
          <w:color w:val="0070C0"/>
          <w:lang w:eastAsia="ko-KR"/>
        </w:rPr>
      </w:pPr>
      <w:r w:rsidRPr="002B1F4E">
        <w:rPr>
          <w:rFonts w:eastAsia="Malgun Gothic"/>
          <w:b/>
          <w:color w:val="0070C0"/>
          <w:lang w:eastAsia="ko-KR"/>
        </w:rPr>
        <w:t>TP 1A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737B1" w14:paraId="4F283C68" w14:textId="77777777" w:rsidTr="000737B1">
        <w:tc>
          <w:tcPr>
            <w:tcW w:w="9631" w:type="dxa"/>
          </w:tcPr>
          <w:p w14:paraId="5C8AF629" w14:textId="77777777" w:rsidR="000737B1" w:rsidRPr="00D37AC6" w:rsidRDefault="000737B1" w:rsidP="000737B1">
            <w:pPr>
              <w:pStyle w:val="Heading2"/>
              <w:rPr>
                <w:lang w:eastAsia="ko-KR"/>
              </w:rPr>
            </w:pPr>
            <w:r w:rsidRPr="00D37AC6">
              <w:rPr>
                <w:lang w:eastAsia="ko-KR"/>
              </w:rPr>
              <w:t>5.13</w:t>
            </w:r>
            <w:r w:rsidRPr="00D37AC6">
              <w:rPr>
                <w:lang w:eastAsia="ko-KR"/>
              </w:rPr>
              <w:tab/>
              <w:t>Handling of unknown, unforeseen and erroneous protocol data</w:t>
            </w:r>
          </w:p>
          <w:p w14:paraId="5A1276F5" w14:textId="77777777" w:rsidR="000737B1" w:rsidRPr="004C5349" w:rsidRDefault="000737B1" w:rsidP="000737B1">
            <w:pPr>
              <w:rPr>
                <w:lang w:eastAsia="ko-KR"/>
              </w:rPr>
            </w:pPr>
            <w:r w:rsidRPr="004C5349">
              <w:rPr>
                <w:lang w:eastAsia="ko-KR"/>
              </w:rPr>
              <w:t xml:space="preserve">When a MAC entity receives a MAC PDU for the MAC entity's C-RNTI, CS-RNTI, G-RNTI, G-CS-RNTI or by the configured downlink assignment, containing a Reserved LCID or </w:t>
            </w:r>
            <w:proofErr w:type="spellStart"/>
            <w:r w:rsidRPr="004C5349">
              <w:rPr>
                <w:lang w:eastAsia="ko-KR"/>
              </w:rPr>
              <w:t>eLCID</w:t>
            </w:r>
            <w:proofErr w:type="spellEnd"/>
            <w:r w:rsidRPr="004C5349">
              <w:rPr>
                <w:lang w:eastAsia="ko-KR"/>
              </w:rPr>
              <w:t xml:space="preserve"> value, or an LCID or </w:t>
            </w:r>
            <w:proofErr w:type="spellStart"/>
            <w:r w:rsidRPr="004C5349">
              <w:rPr>
                <w:lang w:eastAsia="ko-KR"/>
              </w:rPr>
              <w:t>eLCID</w:t>
            </w:r>
            <w:proofErr w:type="spellEnd"/>
            <w:r w:rsidRPr="004C5349">
              <w:rPr>
                <w:lang w:eastAsia="ko-KR"/>
              </w:rPr>
              <w:t xml:space="preserve"> value the MAC Entity does not support, the MAC entity shall at least:</w:t>
            </w:r>
          </w:p>
          <w:p w14:paraId="116A7CB5" w14:textId="77777777" w:rsidR="000737B1" w:rsidRPr="004C5349" w:rsidRDefault="000737B1" w:rsidP="000737B1">
            <w:pPr>
              <w:pStyle w:val="B1"/>
              <w:rPr>
                <w:lang w:eastAsia="ko-KR"/>
              </w:rPr>
            </w:pPr>
            <w:r w:rsidRPr="004C5349">
              <w:rPr>
                <w:lang w:eastAsia="ko-KR"/>
              </w:rPr>
              <w:t>1&gt;</w:t>
            </w:r>
            <w:r w:rsidRPr="004C5349">
              <w:rPr>
                <w:lang w:eastAsia="ko-KR"/>
              </w:rPr>
              <w:tab/>
              <w:t xml:space="preserve">discard the received </w:t>
            </w:r>
            <w:proofErr w:type="spellStart"/>
            <w:r w:rsidRPr="004C5349">
              <w:rPr>
                <w:lang w:eastAsia="ko-KR"/>
              </w:rPr>
              <w:t>subPDU</w:t>
            </w:r>
            <w:proofErr w:type="spellEnd"/>
            <w:r w:rsidRPr="004C5349">
              <w:rPr>
                <w:lang w:eastAsia="ko-KR"/>
              </w:rPr>
              <w:t xml:space="preserve"> and any remaining </w:t>
            </w:r>
            <w:proofErr w:type="spellStart"/>
            <w:r w:rsidRPr="004C5349">
              <w:rPr>
                <w:lang w:eastAsia="ko-KR"/>
              </w:rPr>
              <w:t>subPDUs</w:t>
            </w:r>
            <w:proofErr w:type="spellEnd"/>
            <w:r w:rsidRPr="004C5349">
              <w:rPr>
                <w:lang w:eastAsia="ko-KR"/>
              </w:rPr>
              <w:t xml:space="preserve"> in the MAC PDU.</w:t>
            </w:r>
          </w:p>
          <w:p w14:paraId="3D3EEE37" w14:textId="77777777" w:rsidR="000737B1" w:rsidRPr="004C5349" w:rsidRDefault="000737B1" w:rsidP="000737B1">
            <w:pPr>
              <w:rPr>
                <w:lang w:eastAsia="ko-KR"/>
              </w:rPr>
            </w:pPr>
            <w:r w:rsidRPr="004C5349">
              <w:rPr>
                <w:lang w:eastAsia="ko-KR"/>
              </w:rPr>
              <w:t xml:space="preserve">When a MAC entity receives a MAC PDU for the MAC entity's C-RNTI, CS-RNTI or G-RNTI </w:t>
            </w:r>
            <w:ins w:id="29" w:author="Samsung(Vinay)" w:date="2024-07-30T09:21:00Z">
              <w:r w:rsidRPr="004C5349">
                <w:rPr>
                  <w:lang w:eastAsia="ko-KR"/>
                </w:rPr>
                <w:t>(for MBS Multicast in RRC_INACTIVE)</w:t>
              </w:r>
            </w:ins>
            <w:r w:rsidRPr="004C5349">
              <w:rPr>
                <w:lang w:eastAsia="ko-KR"/>
              </w:rPr>
              <w:t xml:space="preserve">, or by the configured downlink assignment, containing an LCID or </w:t>
            </w:r>
            <w:proofErr w:type="spellStart"/>
            <w:r w:rsidRPr="004C5349">
              <w:rPr>
                <w:lang w:eastAsia="ko-KR"/>
              </w:rPr>
              <w:t>eLCID</w:t>
            </w:r>
            <w:proofErr w:type="spellEnd"/>
            <w:r w:rsidRPr="004C5349">
              <w:rPr>
                <w:lang w:eastAsia="ko-KR"/>
              </w:rPr>
              <w:t xml:space="preserve"> value which is not configured, or an LCID or </w:t>
            </w:r>
            <w:proofErr w:type="spellStart"/>
            <w:r w:rsidRPr="004C5349">
              <w:rPr>
                <w:lang w:eastAsia="ko-KR"/>
              </w:rPr>
              <w:t>eLCID</w:t>
            </w:r>
            <w:proofErr w:type="spellEnd"/>
            <w:r w:rsidRPr="004C5349">
              <w:rPr>
                <w:lang w:eastAsia="ko-KR"/>
              </w:rPr>
              <w:t xml:space="preserve"> value associated with a suspended RB as specified in TS 38.331 [5], the MAC entity shall at least:</w:t>
            </w:r>
          </w:p>
          <w:p w14:paraId="537BCB04" w14:textId="32081B55" w:rsidR="000737B1" w:rsidRDefault="000737B1" w:rsidP="00605ABF">
            <w:pPr>
              <w:ind w:left="284"/>
              <w:rPr>
                <w:rFonts w:eastAsia="Malgun Gothic"/>
                <w:b/>
                <w:color w:val="0070C0"/>
                <w:lang w:eastAsia="ko-KR"/>
              </w:rPr>
            </w:pPr>
            <w:r w:rsidRPr="004C5349">
              <w:rPr>
                <w:lang w:eastAsia="ko-KR"/>
              </w:rPr>
              <w:t>1&gt;</w:t>
            </w:r>
            <w:r w:rsidRPr="004C5349">
              <w:rPr>
                <w:lang w:eastAsia="ko-KR"/>
              </w:rPr>
              <w:tab/>
              <w:t xml:space="preserve">discard the received </w:t>
            </w:r>
            <w:proofErr w:type="spellStart"/>
            <w:r w:rsidRPr="004C5349">
              <w:rPr>
                <w:lang w:eastAsia="ko-KR"/>
              </w:rPr>
              <w:t>subPDU</w:t>
            </w:r>
            <w:proofErr w:type="spellEnd"/>
            <w:r w:rsidRPr="004C5349">
              <w:rPr>
                <w:lang w:eastAsia="ko-KR"/>
              </w:rPr>
              <w:t>.</w:t>
            </w:r>
          </w:p>
        </w:tc>
      </w:tr>
    </w:tbl>
    <w:p w14:paraId="2B8D76AC" w14:textId="77777777" w:rsidR="002146EB" w:rsidRDefault="002146EB" w:rsidP="004C5349">
      <w:pPr>
        <w:rPr>
          <w:rFonts w:eastAsia="Malgun Gothic"/>
          <w:b/>
          <w:u w:val="single"/>
          <w:lang w:eastAsia="ko-KR"/>
        </w:rPr>
      </w:pPr>
    </w:p>
    <w:p w14:paraId="7048B7C0" w14:textId="4FAA3565" w:rsidR="004C5349" w:rsidRDefault="004C5349" w:rsidP="004C5349">
      <w:pPr>
        <w:rPr>
          <w:rFonts w:eastAsia="Malgun Gothic"/>
          <w:b/>
          <w:color w:val="0070C0"/>
          <w:lang w:eastAsia="ko-KR"/>
        </w:rPr>
      </w:pPr>
      <w:r w:rsidRPr="002B1F4E">
        <w:rPr>
          <w:rFonts w:eastAsia="Malgun Gothic"/>
          <w:b/>
          <w:color w:val="0070C0"/>
          <w:lang w:eastAsia="ko-KR"/>
        </w:rPr>
        <w:t>TP 1B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0737B1" w14:paraId="656DC0CF" w14:textId="77777777" w:rsidTr="000737B1">
        <w:tc>
          <w:tcPr>
            <w:tcW w:w="9631" w:type="dxa"/>
          </w:tcPr>
          <w:p w14:paraId="2829DC19" w14:textId="77777777" w:rsidR="000737B1" w:rsidRPr="004C5349" w:rsidRDefault="000737B1" w:rsidP="000737B1">
            <w:pPr>
              <w:pStyle w:val="Heading2"/>
              <w:rPr>
                <w:lang w:eastAsia="ko-KR"/>
              </w:rPr>
            </w:pPr>
            <w:r w:rsidRPr="004C5349">
              <w:rPr>
                <w:lang w:eastAsia="ko-KR"/>
              </w:rPr>
              <w:t>5.13</w:t>
            </w:r>
            <w:r w:rsidRPr="004C5349">
              <w:rPr>
                <w:lang w:eastAsia="ko-KR"/>
              </w:rPr>
              <w:tab/>
              <w:t>Handling of unknown, unforeseen and erroneous protocol data</w:t>
            </w:r>
          </w:p>
          <w:p w14:paraId="68ED7063" w14:textId="77777777" w:rsidR="000737B1" w:rsidRPr="004C5349" w:rsidRDefault="000737B1" w:rsidP="000737B1">
            <w:pPr>
              <w:rPr>
                <w:lang w:eastAsia="ko-KR"/>
              </w:rPr>
            </w:pPr>
            <w:r w:rsidRPr="004C5349">
              <w:rPr>
                <w:lang w:eastAsia="ko-KR"/>
              </w:rPr>
              <w:t xml:space="preserve">When a MAC entity receives a MAC PDU for the MAC entity's C-RNTI, CS-RNTI, G-RNTI, G-CS-RNTI or by the configured downlink assignment, containing a Reserved LCID or </w:t>
            </w:r>
            <w:proofErr w:type="spellStart"/>
            <w:r w:rsidRPr="004C5349">
              <w:rPr>
                <w:lang w:eastAsia="ko-KR"/>
              </w:rPr>
              <w:t>eLCID</w:t>
            </w:r>
            <w:proofErr w:type="spellEnd"/>
            <w:r w:rsidRPr="004C5349">
              <w:rPr>
                <w:lang w:eastAsia="ko-KR"/>
              </w:rPr>
              <w:t xml:space="preserve"> value, or an LCID or </w:t>
            </w:r>
            <w:proofErr w:type="spellStart"/>
            <w:r w:rsidRPr="004C5349">
              <w:rPr>
                <w:lang w:eastAsia="ko-KR"/>
              </w:rPr>
              <w:t>eLCID</w:t>
            </w:r>
            <w:proofErr w:type="spellEnd"/>
            <w:r w:rsidRPr="004C5349">
              <w:rPr>
                <w:lang w:eastAsia="ko-KR"/>
              </w:rPr>
              <w:t xml:space="preserve"> value the MAC Entity does not support, the MAC entity shall at least:</w:t>
            </w:r>
          </w:p>
          <w:p w14:paraId="77FD86D7" w14:textId="77777777" w:rsidR="000737B1" w:rsidRPr="004C5349" w:rsidRDefault="000737B1" w:rsidP="000737B1">
            <w:pPr>
              <w:pStyle w:val="B1"/>
              <w:rPr>
                <w:lang w:eastAsia="ko-KR"/>
              </w:rPr>
            </w:pPr>
            <w:r w:rsidRPr="004C5349">
              <w:rPr>
                <w:lang w:eastAsia="ko-KR"/>
              </w:rPr>
              <w:t>1&gt;</w:t>
            </w:r>
            <w:r w:rsidRPr="004C5349">
              <w:rPr>
                <w:lang w:eastAsia="ko-KR"/>
              </w:rPr>
              <w:tab/>
              <w:t xml:space="preserve">discard the received </w:t>
            </w:r>
            <w:proofErr w:type="spellStart"/>
            <w:r w:rsidRPr="004C5349">
              <w:rPr>
                <w:lang w:eastAsia="ko-KR"/>
              </w:rPr>
              <w:t>subPDU</w:t>
            </w:r>
            <w:proofErr w:type="spellEnd"/>
            <w:r w:rsidRPr="004C5349">
              <w:rPr>
                <w:lang w:eastAsia="ko-KR"/>
              </w:rPr>
              <w:t xml:space="preserve"> and any remaining </w:t>
            </w:r>
            <w:proofErr w:type="spellStart"/>
            <w:r w:rsidRPr="004C5349">
              <w:rPr>
                <w:lang w:eastAsia="ko-KR"/>
              </w:rPr>
              <w:t>subPDUs</w:t>
            </w:r>
            <w:proofErr w:type="spellEnd"/>
            <w:r w:rsidRPr="004C5349">
              <w:rPr>
                <w:lang w:eastAsia="ko-KR"/>
              </w:rPr>
              <w:t xml:space="preserve"> in the MAC PDU.</w:t>
            </w:r>
          </w:p>
          <w:p w14:paraId="542AD021" w14:textId="77777777" w:rsidR="000737B1" w:rsidRPr="004C5349" w:rsidRDefault="000737B1" w:rsidP="000737B1">
            <w:pPr>
              <w:rPr>
                <w:lang w:eastAsia="ko-KR"/>
              </w:rPr>
            </w:pPr>
            <w:r w:rsidRPr="004C5349">
              <w:rPr>
                <w:lang w:eastAsia="ko-KR"/>
              </w:rPr>
              <w:t>When a MAC entity receives a MAC PDU for the MAC entity's C-RNTI</w:t>
            </w:r>
            <w:del w:id="30" w:author="Samsung(Vinay)" w:date="2024-07-30T12:34:00Z">
              <w:r w:rsidRPr="004C5349" w:rsidDel="006A0AB4">
                <w:rPr>
                  <w:lang w:eastAsia="ko-KR"/>
                </w:rPr>
                <w:delText xml:space="preserve">, </w:delText>
              </w:r>
            </w:del>
            <w:ins w:id="31" w:author="Samsung(Vinay)" w:date="2024-07-30T12:34:00Z">
              <w:r>
                <w:rPr>
                  <w:lang w:eastAsia="ko-KR"/>
                </w:rPr>
                <w:t xml:space="preserve"> or</w:t>
              </w:r>
              <w:r w:rsidRPr="004C5349">
                <w:rPr>
                  <w:lang w:eastAsia="ko-KR"/>
                </w:rPr>
                <w:t xml:space="preserve"> </w:t>
              </w:r>
            </w:ins>
            <w:r w:rsidRPr="004C5349">
              <w:rPr>
                <w:lang w:eastAsia="ko-KR"/>
              </w:rPr>
              <w:t>CS-RNTI</w:t>
            </w:r>
            <w:del w:id="32" w:author="Samsung(Vinay)" w:date="2024-07-30T12:34:00Z">
              <w:r w:rsidRPr="004C5349" w:rsidDel="006A0AB4">
                <w:rPr>
                  <w:lang w:eastAsia="ko-KR"/>
                </w:rPr>
                <w:delText xml:space="preserve"> or G-RNTI </w:delText>
              </w:r>
            </w:del>
            <w:r w:rsidRPr="004C5349">
              <w:rPr>
                <w:lang w:eastAsia="ko-KR"/>
              </w:rPr>
              <w:t xml:space="preserve">, or by the configured downlink assignment, containing an LCID or </w:t>
            </w:r>
            <w:proofErr w:type="spellStart"/>
            <w:r w:rsidRPr="004C5349">
              <w:rPr>
                <w:lang w:eastAsia="ko-KR"/>
              </w:rPr>
              <w:t>eLCID</w:t>
            </w:r>
            <w:proofErr w:type="spellEnd"/>
            <w:r w:rsidRPr="004C5349">
              <w:rPr>
                <w:lang w:eastAsia="ko-KR"/>
              </w:rPr>
              <w:t xml:space="preserve"> value which is not configured, or an LCID or </w:t>
            </w:r>
            <w:proofErr w:type="spellStart"/>
            <w:r w:rsidRPr="004C5349">
              <w:rPr>
                <w:lang w:eastAsia="ko-KR"/>
              </w:rPr>
              <w:t>eLCID</w:t>
            </w:r>
            <w:proofErr w:type="spellEnd"/>
            <w:r w:rsidRPr="004C5349">
              <w:rPr>
                <w:lang w:eastAsia="ko-KR"/>
              </w:rPr>
              <w:t xml:space="preserve"> value associated with a suspended RB </w:t>
            </w:r>
            <w:ins w:id="33" w:author="Samsung(Vinay)" w:date="2024-07-30T12:35:00Z">
              <w:r>
                <w:rPr>
                  <w:lang w:eastAsia="ko-KR"/>
                </w:rPr>
                <w:t xml:space="preserve">or a </w:t>
              </w:r>
            </w:ins>
            <w:ins w:id="34" w:author="Samsung(Vinay)" w:date="2024-07-30T12:36:00Z">
              <w:r>
                <w:rPr>
                  <w:lang w:eastAsia="ko-KR"/>
                </w:rPr>
                <w:t xml:space="preserve">MAC PDU for the MAC entity’s G-RNTI (for MBS Multicast in RRC_INACTIVE) </w:t>
              </w:r>
            </w:ins>
            <w:ins w:id="35" w:author="Samsung(Vinay)" w:date="2024-07-30T12:37:00Z">
              <w:r>
                <w:rPr>
                  <w:lang w:eastAsia="ko-KR"/>
                </w:rPr>
                <w:t xml:space="preserve">containing an LCID or </w:t>
              </w:r>
              <w:proofErr w:type="spellStart"/>
              <w:r>
                <w:rPr>
                  <w:lang w:eastAsia="ko-KR"/>
                </w:rPr>
                <w:t>eLCID</w:t>
              </w:r>
              <w:proofErr w:type="spellEnd"/>
              <w:r>
                <w:rPr>
                  <w:lang w:eastAsia="ko-KR"/>
                </w:rPr>
                <w:t xml:space="preserve"> value associated with a suspended MRB </w:t>
              </w:r>
            </w:ins>
            <w:r w:rsidRPr="004C5349">
              <w:rPr>
                <w:lang w:eastAsia="ko-KR"/>
              </w:rPr>
              <w:t>as specified in TS 38.331 [5], the MAC entity shall at least:</w:t>
            </w:r>
          </w:p>
          <w:p w14:paraId="282D1AE6" w14:textId="75E544D7" w:rsidR="000737B1" w:rsidRDefault="000737B1" w:rsidP="00605ABF">
            <w:pPr>
              <w:ind w:left="284"/>
              <w:rPr>
                <w:rFonts w:eastAsia="Malgun Gothic"/>
                <w:b/>
                <w:color w:val="0070C0"/>
                <w:lang w:eastAsia="ko-KR"/>
              </w:rPr>
            </w:pPr>
            <w:r w:rsidRPr="004C5349">
              <w:rPr>
                <w:lang w:eastAsia="ko-KR"/>
              </w:rPr>
              <w:t>1&gt;</w:t>
            </w:r>
            <w:r w:rsidRPr="004C5349">
              <w:rPr>
                <w:lang w:eastAsia="ko-KR"/>
              </w:rPr>
              <w:tab/>
              <w:t xml:space="preserve">discard the received </w:t>
            </w:r>
            <w:proofErr w:type="spellStart"/>
            <w:r w:rsidRPr="004C5349">
              <w:rPr>
                <w:lang w:eastAsia="ko-KR"/>
              </w:rPr>
              <w:t>subPDU</w:t>
            </w:r>
            <w:proofErr w:type="spellEnd"/>
            <w:r w:rsidRPr="004C5349">
              <w:rPr>
                <w:lang w:eastAsia="ko-KR"/>
              </w:rPr>
              <w:t>.</w:t>
            </w:r>
          </w:p>
        </w:tc>
      </w:tr>
    </w:tbl>
    <w:p w14:paraId="2EB0AEED" w14:textId="5CC7EB15" w:rsidR="000737B1" w:rsidRDefault="000737B1" w:rsidP="004C5349">
      <w:pPr>
        <w:rPr>
          <w:rFonts w:eastAsia="Malgun Gothic"/>
          <w:b/>
          <w:color w:val="0070C0"/>
          <w:lang w:eastAsia="ko-KR"/>
        </w:rPr>
      </w:pPr>
    </w:p>
    <w:p w14:paraId="7C927744" w14:textId="77777777" w:rsidR="00061F02" w:rsidRDefault="00061F02" w:rsidP="004C5349">
      <w:pPr>
        <w:rPr>
          <w:rFonts w:eastAsia="Malgun Gothic"/>
          <w:b/>
          <w:color w:val="0070C0"/>
          <w:lang w:eastAsia="ko-KR"/>
        </w:rPr>
      </w:pPr>
    </w:p>
    <w:p w14:paraId="7746D090" w14:textId="605340E3" w:rsidR="00605ABF" w:rsidRDefault="00605ABF" w:rsidP="00605ABF">
      <w:pPr>
        <w:rPr>
          <w:rFonts w:eastAsia="Malgun Gothic"/>
          <w:b/>
          <w:color w:val="0070C0"/>
          <w:lang w:eastAsia="ko-KR"/>
        </w:rPr>
      </w:pPr>
      <w:r>
        <w:rPr>
          <w:rFonts w:eastAsia="Malgun Gothic"/>
          <w:b/>
          <w:color w:val="0070C0"/>
          <w:lang w:eastAsia="ko-KR"/>
        </w:rPr>
        <w:lastRenderedPageBreak/>
        <w:t>TP 2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05ABF" w14:paraId="0BB469C0" w14:textId="77777777" w:rsidTr="00605ABF">
        <w:tc>
          <w:tcPr>
            <w:tcW w:w="9631" w:type="dxa"/>
          </w:tcPr>
          <w:p w14:paraId="4979142A" w14:textId="77777777" w:rsidR="00605ABF" w:rsidRPr="002D3917" w:rsidRDefault="00605ABF" w:rsidP="00605ABF">
            <w:pPr>
              <w:pStyle w:val="Heading4"/>
              <w:rPr>
                <w:rFonts w:eastAsia="MS Mincho"/>
              </w:rPr>
            </w:pPr>
            <w:r w:rsidRPr="002D3917">
              <w:rPr>
                <w:rFonts w:eastAsia="MS Mincho"/>
              </w:rPr>
              <w:t>5.3.5.3</w:t>
            </w:r>
            <w:r w:rsidRPr="002D3917">
              <w:rPr>
                <w:rFonts w:eastAsia="MS Mincho"/>
              </w:rPr>
              <w:tab/>
              <w:t xml:space="preserve">Reception of an </w:t>
            </w:r>
            <w:proofErr w:type="spellStart"/>
            <w:r w:rsidRPr="002D3917">
              <w:rPr>
                <w:rFonts w:eastAsia="MS Mincho"/>
                <w:i/>
              </w:rPr>
              <w:t>RRCReconfiguration</w:t>
            </w:r>
            <w:proofErr w:type="spellEnd"/>
            <w:r w:rsidRPr="002D3917">
              <w:rPr>
                <w:rFonts w:eastAsia="MS Mincho"/>
              </w:rPr>
              <w:t xml:space="preserve"> by the UE</w:t>
            </w:r>
          </w:p>
          <w:p w14:paraId="450766B3" w14:textId="77777777" w:rsidR="00605ABF" w:rsidRPr="002D3917" w:rsidRDefault="00605ABF" w:rsidP="00605ABF">
            <w:r w:rsidRPr="002D3917">
              <w:t xml:space="preserve">The UE shall perform the following actions upon reception of the </w:t>
            </w:r>
            <w:proofErr w:type="spellStart"/>
            <w:r w:rsidRPr="002D3917">
              <w:rPr>
                <w:i/>
              </w:rPr>
              <w:t>RRCReconfiguration</w:t>
            </w:r>
            <w:proofErr w:type="spellEnd"/>
            <w:r w:rsidRPr="002D3917">
              <w:rPr>
                <w:i/>
              </w:rPr>
              <w:t>,</w:t>
            </w:r>
            <w:r w:rsidRPr="002D3917">
              <w:t xml:space="preserve"> upon execution of the conditional reconfiguration (CHO, CPA, CPC, or subsequent CPAC), or upon execution of an LTM cell switch:</w:t>
            </w:r>
          </w:p>
          <w:p w14:paraId="47FBB9E4" w14:textId="77777777" w:rsidR="00605ABF" w:rsidRPr="00675095" w:rsidRDefault="00605ABF" w:rsidP="00605ABF">
            <w:pPr>
              <w:rPr>
                <w:color w:val="0070C0"/>
              </w:rPr>
            </w:pPr>
            <w:r w:rsidRPr="00675095">
              <w:rPr>
                <w:color w:val="0070C0"/>
              </w:rPr>
              <w:t>&lt; Omitted Text &gt;</w:t>
            </w:r>
          </w:p>
          <w:p w14:paraId="1F174A01" w14:textId="4D8F5138" w:rsidR="00605ABF" w:rsidRPr="002D3917" w:rsidRDefault="00605ABF" w:rsidP="00605ABF">
            <w:pPr>
              <w:pStyle w:val="B2"/>
            </w:pPr>
            <w:r w:rsidRPr="002D3917">
              <w:t>2&gt;</w:t>
            </w:r>
            <w:r w:rsidRPr="002D3917">
              <w:tab/>
              <w:t xml:space="preserve">if </w:t>
            </w:r>
            <w:proofErr w:type="spellStart"/>
            <w:r w:rsidRPr="002D3917">
              <w:rPr>
                <w:i/>
              </w:rPr>
              <w:t>reconfigurationWithSync</w:t>
            </w:r>
            <w:proofErr w:type="spellEnd"/>
            <w:r w:rsidRPr="002D3917">
              <w:t xml:space="preserve"> was included in </w:t>
            </w:r>
            <w:proofErr w:type="spellStart"/>
            <w:r w:rsidRPr="002D3917">
              <w:rPr>
                <w:i/>
              </w:rPr>
              <w:t>masterCellGroup</w:t>
            </w:r>
            <w:proofErr w:type="spellEnd"/>
            <w:r w:rsidRPr="002D3917">
              <w:t xml:space="preserve"> and the target cell provides </w:t>
            </w:r>
            <w:r w:rsidRPr="002D3917">
              <w:rPr>
                <w:i/>
              </w:rPr>
              <w:t>SIB21</w:t>
            </w:r>
            <w:r w:rsidRPr="002D3917">
              <w:t xml:space="preserve"> or provides </w:t>
            </w:r>
            <w:r w:rsidRPr="002D3917">
              <w:rPr>
                <w:i/>
              </w:rPr>
              <w:t>SIB1</w:t>
            </w:r>
            <w:r w:rsidRPr="002D3917">
              <w:t xml:space="preserve"> including </w:t>
            </w:r>
            <w:proofErr w:type="spellStart"/>
            <w:r w:rsidRPr="00605ABF">
              <w:rPr>
                <w:i/>
              </w:rPr>
              <w:t>non</w:t>
            </w:r>
            <w:del w:id="36" w:author="Samsung(Vinay)" w:date="2024-08-06T20:29:00Z">
              <w:r w:rsidRPr="00605ABF" w:rsidDel="00605ABF">
                <w:rPr>
                  <w:i/>
                </w:rPr>
                <w:delText>-</w:delText>
              </w:r>
            </w:del>
            <w:r w:rsidRPr="00605ABF">
              <w:rPr>
                <w:i/>
              </w:rPr>
              <w:t>ServingCellMII</w:t>
            </w:r>
            <w:proofErr w:type="spellEnd"/>
            <w:r w:rsidRPr="002D3917">
              <w:t>:</w:t>
            </w:r>
          </w:p>
          <w:p w14:paraId="5B7ECA99" w14:textId="77777777" w:rsidR="00605ABF" w:rsidRPr="002D3917" w:rsidRDefault="00605ABF" w:rsidP="00605ABF">
            <w:pPr>
              <w:pStyle w:val="B3"/>
            </w:pPr>
            <w:r w:rsidRPr="002D3917">
              <w:t>3&gt;</w:t>
            </w:r>
            <w:r w:rsidRPr="002D3917">
              <w:tab/>
              <w:t xml:space="preserve">if the UE initiated transmission of an </w:t>
            </w:r>
            <w:proofErr w:type="spellStart"/>
            <w:r w:rsidRPr="002D3917">
              <w:rPr>
                <w:i/>
              </w:rPr>
              <w:t>MBSInterestIndication</w:t>
            </w:r>
            <w:proofErr w:type="spellEnd"/>
            <w:r w:rsidRPr="002D3917">
              <w:rPr>
                <w:b/>
              </w:rPr>
              <w:t xml:space="preserve"> </w:t>
            </w:r>
            <w:r w:rsidRPr="002D3917">
              <w:t xml:space="preserve">message during the last 1 second preceding reception of this </w:t>
            </w:r>
            <w:proofErr w:type="spellStart"/>
            <w:r w:rsidRPr="002D3917">
              <w:rPr>
                <w:i/>
              </w:rPr>
              <w:t>RRCReconfiguration</w:t>
            </w:r>
            <w:proofErr w:type="spellEnd"/>
            <w:r w:rsidRPr="002D3917">
              <w:t xml:space="preserve"> message; or</w:t>
            </w:r>
          </w:p>
          <w:p w14:paraId="2A2F3F4D" w14:textId="77777777" w:rsidR="00605ABF" w:rsidRPr="002D3917" w:rsidRDefault="00605ABF" w:rsidP="00605ABF">
            <w:pPr>
              <w:pStyle w:val="B3"/>
            </w:pPr>
            <w:r w:rsidRPr="002D3917">
              <w:t>3&gt;</w:t>
            </w:r>
            <w:r w:rsidRPr="002D3917">
              <w:tab/>
              <w:t xml:space="preserve">if the </w:t>
            </w:r>
            <w:proofErr w:type="spellStart"/>
            <w:r w:rsidRPr="002D3917">
              <w:rPr>
                <w:i/>
              </w:rPr>
              <w:t>RRCReconfiguration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 xml:space="preserve">message is applied due to a conditional reconfiguration execution, and the UE has initiated transmission of an </w:t>
            </w:r>
            <w:proofErr w:type="spellStart"/>
            <w:r w:rsidRPr="002D3917">
              <w:rPr>
                <w:i/>
              </w:rPr>
              <w:t>MBSInterestIndication</w:t>
            </w:r>
            <w:proofErr w:type="spellEnd"/>
            <w:r w:rsidRPr="002D3917">
              <w:t xml:space="preserve"> message after having received this </w:t>
            </w:r>
            <w:proofErr w:type="spellStart"/>
            <w:r w:rsidRPr="002D3917">
              <w:rPr>
                <w:i/>
              </w:rPr>
              <w:t>RRCReconfiguration</w:t>
            </w:r>
            <w:proofErr w:type="spellEnd"/>
            <w:r w:rsidRPr="002D3917">
              <w:rPr>
                <w:i/>
              </w:rPr>
              <w:t xml:space="preserve"> </w:t>
            </w:r>
            <w:r w:rsidRPr="002D3917">
              <w:t>message:</w:t>
            </w:r>
          </w:p>
          <w:p w14:paraId="6529B292" w14:textId="719C4024" w:rsidR="00605ABF" w:rsidRDefault="00605ABF" w:rsidP="00605ABF">
            <w:pPr>
              <w:rPr>
                <w:rFonts w:eastAsia="Malgun Gothic"/>
                <w:b/>
                <w:color w:val="0070C0"/>
                <w:lang w:eastAsia="ko-KR"/>
              </w:rPr>
            </w:pPr>
            <w:r w:rsidRPr="002D3917">
              <w:t>4&gt;</w:t>
            </w:r>
            <w:r w:rsidRPr="002D3917">
              <w:tab/>
              <w:t xml:space="preserve">initiate transmission of an </w:t>
            </w:r>
            <w:proofErr w:type="spellStart"/>
            <w:r w:rsidRPr="002D3917">
              <w:rPr>
                <w:i/>
              </w:rPr>
              <w:t>MBSInterestIndication</w:t>
            </w:r>
            <w:proofErr w:type="spellEnd"/>
            <w:r w:rsidRPr="002D3917">
              <w:rPr>
                <w:b/>
              </w:rPr>
              <w:t xml:space="preserve"> </w:t>
            </w:r>
            <w:r w:rsidRPr="002D3917">
              <w:t>message in accordance with clause 5.9.4;</w:t>
            </w:r>
          </w:p>
        </w:tc>
      </w:tr>
    </w:tbl>
    <w:p w14:paraId="74ED1EC0" w14:textId="77777777" w:rsidR="00605ABF" w:rsidRDefault="00605ABF" w:rsidP="00605ABF">
      <w:pPr>
        <w:rPr>
          <w:rFonts w:eastAsia="Malgun Gothic"/>
          <w:b/>
          <w:color w:val="0070C0"/>
          <w:lang w:eastAsia="ko-KR"/>
        </w:rPr>
      </w:pPr>
    </w:p>
    <w:p w14:paraId="41579239" w14:textId="2C6FFBFF" w:rsidR="00605ABF" w:rsidRDefault="00605ABF" w:rsidP="00605ABF">
      <w:pPr>
        <w:rPr>
          <w:rFonts w:eastAsia="Malgun Gothic"/>
          <w:b/>
          <w:color w:val="0070C0"/>
          <w:lang w:eastAsia="ko-KR"/>
        </w:rPr>
      </w:pPr>
      <w:r>
        <w:rPr>
          <w:rFonts w:eastAsia="Malgun Gothic"/>
          <w:b/>
          <w:color w:val="0070C0"/>
          <w:lang w:eastAsia="ko-KR"/>
        </w:rPr>
        <w:t>TP 3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605ABF" w14:paraId="0358CADE" w14:textId="77777777" w:rsidTr="00FB135A">
        <w:tc>
          <w:tcPr>
            <w:tcW w:w="9631" w:type="dxa"/>
          </w:tcPr>
          <w:p w14:paraId="3759C6A7" w14:textId="77777777" w:rsidR="00605ABF" w:rsidRPr="006532A2" w:rsidRDefault="00605ABF" w:rsidP="00605ABF">
            <w:pPr>
              <w:rPr>
                <w:b/>
                <w:lang w:eastAsia="en-US"/>
              </w:rPr>
            </w:pPr>
            <w:r w:rsidRPr="006532A2">
              <w:rPr>
                <w:b/>
                <w:lang w:eastAsia="en-US"/>
              </w:rPr>
              <w:t>–</w:t>
            </w:r>
            <w:r w:rsidRPr="006532A2">
              <w:rPr>
                <w:b/>
                <w:lang w:eastAsia="en-US"/>
              </w:rPr>
              <w:tab/>
              <w:t>PDSCH-</w:t>
            </w:r>
            <w:proofErr w:type="spellStart"/>
            <w:r w:rsidRPr="006532A2">
              <w:rPr>
                <w:b/>
                <w:lang w:eastAsia="en-US"/>
              </w:rPr>
              <w:t>ConfigBroadcast</w:t>
            </w:r>
            <w:proofErr w:type="spellEnd"/>
          </w:p>
          <w:p w14:paraId="57917C42" w14:textId="5F86233A" w:rsidR="00605ABF" w:rsidRDefault="00605ABF" w:rsidP="00605ABF">
            <w:pPr>
              <w:rPr>
                <w:rFonts w:eastAsia="Malgun Gothic"/>
                <w:b/>
                <w:color w:val="0070C0"/>
                <w:lang w:eastAsia="ko-KR"/>
              </w:rPr>
            </w:pPr>
            <w:r>
              <w:rPr>
                <w:lang w:eastAsia="en-US"/>
              </w:rPr>
              <w:t>The IE PDSCH-</w:t>
            </w:r>
            <w:proofErr w:type="spellStart"/>
            <w:r>
              <w:rPr>
                <w:lang w:eastAsia="en-US"/>
              </w:rPr>
              <w:t>ConfigBroadcast</w:t>
            </w:r>
            <w:proofErr w:type="spellEnd"/>
            <w:r>
              <w:rPr>
                <w:lang w:eastAsia="en-US"/>
              </w:rPr>
              <w:t xml:space="preserve"> is used to configure parameters for acquiring the PDSCH for </w:t>
            </w:r>
            <w:r w:rsidRPr="00605ABF">
              <w:rPr>
                <w:lang w:eastAsia="en-US"/>
              </w:rPr>
              <w:t>MCCH</w:t>
            </w:r>
            <w:ins w:id="37" w:author="Samsung(Vinay)" w:date="2024-08-06T20:30:00Z">
              <w:r>
                <w:rPr>
                  <w:lang w:eastAsia="en-US"/>
                </w:rPr>
                <w:t>, multicast MCCH</w:t>
              </w:r>
            </w:ins>
            <w:r>
              <w:rPr>
                <w:lang w:eastAsia="en-US"/>
              </w:rPr>
              <w:t xml:space="preserve"> and MTCH.</w:t>
            </w:r>
          </w:p>
        </w:tc>
      </w:tr>
    </w:tbl>
    <w:p w14:paraId="006B66CB" w14:textId="77777777" w:rsidR="00605ABF" w:rsidRDefault="00605ABF" w:rsidP="00605ABF">
      <w:pPr>
        <w:rPr>
          <w:rFonts w:eastAsia="Malgun Gothic"/>
          <w:b/>
          <w:color w:val="0070C0"/>
          <w:lang w:eastAsia="ko-KR"/>
        </w:rPr>
      </w:pPr>
    </w:p>
    <w:p w14:paraId="0CFD94EC" w14:textId="77777777" w:rsidR="00605ABF" w:rsidRDefault="00605ABF" w:rsidP="004C5349">
      <w:pPr>
        <w:rPr>
          <w:rFonts w:eastAsia="Malgun Gothic"/>
          <w:b/>
          <w:color w:val="0070C0"/>
          <w:lang w:eastAsia="ko-KR"/>
        </w:rPr>
      </w:pPr>
    </w:p>
    <w:sectPr w:rsidR="00605ABF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25924" w14:textId="77777777" w:rsidR="00425EB4" w:rsidRDefault="00425EB4">
      <w:pPr>
        <w:spacing w:after="0"/>
      </w:pPr>
      <w:r>
        <w:separator/>
      </w:r>
    </w:p>
  </w:endnote>
  <w:endnote w:type="continuationSeparator" w:id="0">
    <w:p w14:paraId="5A16E951" w14:textId="77777777" w:rsidR="00425EB4" w:rsidRDefault="00425EB4">
      <w:pPr>
        <w:spacing w:after="0"/>
      </w:pPr>
      <w:r>
        <w:continuationSeparator/>
      </w:r>
    </w:p>
  </w:endnote>
  <w:endnote w:type="continuationNotice" w:id="1">
    <w:p w14:paraId="2810C17A" w14:textId="77777777" w:rsidR="00425EB4" w:rsidRDefault="00425E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073CC" w14:textId="77777777" w:rsidR="00425EB4" w:rsidRDefault="00425EB4">
      <w:pPr>
        <w:spacing w:after="0"/>
      </w:pPr>
      <w:r>
        <w:separator/>
      </w:r>
    </w:p>
  </w:footnote>
  <w:footnote w:type="continuationSeparator" w:id="0">
    <w:p w14:paraId="3057C665" w14:textId="77777777" w:rsidR="00425EB4" w:rsidRDefault="00425EB4">
      <w:pPr>
        <w:spacing w:after="0"/>
      </w:pPr>
      <w:r>
        <w:continuationSeparator/>
      </w:r>
    </w:p>
  </w:footnote>
  <w:footnote w:type="continuationNotice" w:id="1">
    <w:p w14:paraId="168483D3" w14:textId="77777777" w:rsidR="00425EB4" w:rsidRDefault="00425E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3783D"/>
    <w:multiLevelType w:val="hybridMultilevel"/>
    <w:tmpl w:val="2C92261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36B5"/>
    <w:multiLevelType w:val="hybridMultilevel"/>
    <w:tmpl w:val="088427F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848CD"/>
    <w:multiLevelType w:val="hybridMultilevel"/>
    <w:tmpl w:val="36748EC4"/>
    <w:lvl w:ilvl="0" w:tplc="80FCADF6">
      <w:start w:val="2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0CD4027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156C7F59"/>
    <w:multiLevelType w:val="hybridMultilevel"/>
    <w:tmpl w:val="AE00C49A"/>
    <w:lvl w:ilvl="0" w:tplc="C62293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0F34"/>
    <w:multiLevelType w:val="hybridMultilevel"/>
    <w:tmpl w:val="03343AE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7F056D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86C1BC6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1EF24EC1"/>
    <w:multiLevelType w:val="hybridMultilevel"/>
    <w:tmpl w:val="02BA13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F09E7"/>
    <w:multiLevelType w:val="hybridMultilevel"/>
    <w:tmpl w:val="2C92261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81C7F"/>
    <w:multiLevelType w:val="hybridMultilevel"/>
    <w:tmpl w:val="E7B6BC4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C72BA"/>
    <w:multiLevelType w:val="hybridMultilevel"/>
    <w:tmpl w:val="C1CAD2A2"/>
    <w:lvl w:ilvl="0" w:tplc="934A2C66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A6E9C"/>
    <w:multiLevelType w:val="hybridMultilevel"/>
    <w:tmpl w:val="2C922610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8A799C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2D4B4CAE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2EF94236"/>
    <w:multiLevelType w:val="hybridMultilevel"/>
    <w:tmpl w:val="C7327A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93E76"/>
    <w:multiLevelType w:val="hybridMultilevel"/>
    <w:tmpl w:val="02E8F594"/>
    <w:lvl w:ilvl="0" w:tplc="BC06E7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1274DC"/>
    <w:multiLevelType w:val="hybridMultilevel"/>
    <w:tmpl w:val="F5742A9E"/>
    <w:lvl w:ilvl="0" w:tplc="40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3EB140B0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3FBD771B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E1A7B5A"/>
    <w:multiLevelType w:val="hybridMultilevel"/>
    <w:tmpl w:val="211C77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A02A6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5B470BE5"/>
    <w:multiLevelType w:val="hybridMultilevel"/>
    <w:tmpl w:val="05CCE4FE"/>
    <w:lvl w:ilvl="0" w:tplc="40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 w15:restartNumberingAfterBreak="0">
    <w:nsid w:val="5D2F2272"/>
    <w:multiLevelType w:val="hybridMultilevel"/>
    <w:tmpl w:val="8B70F2D2"/>
    <w:lvl w:ilvl="0" w:tplc="DD36E2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A07296"/>
    <w:multiLevelType w:val="hybridMultilevel"/>
    <w:tmpl w:val="5B04FF40"/>
    <w:lvl w:ilvl="0" w:tplc="40090017">
      <w:start w:val="1"/>
      <w:numFmt w:val="lowerLetter"/>
      <w:lvlText w:val="%1)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902CA2"/>
    <w:multiLevelType w:val="hybridMultilevel"/>
    <w:tmpl w:val="F1B2CDB4"/>
    <w:lvl w:ilvl="0" w:tplc="40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 w15:restartNumberingAfterBreak="0">
    <w:nsid w:val="62BD3579"/>
    <w:multiLevelType w:val="hybridMultilevel"/>
    <w:tmpl w:val="43AEFD8E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E159E"/>
    <w:multiLevelType w:val="hybridMultilevel"/>
    <w:tmpl w:val="25DE264A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4096"/>
        </w:tabs>
        <w:ind w:left="-40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275"/>
        </w:tabs>
        <w:ind w:left="-42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55"/>
        </w:tabs>
        <w:ind w:left="-3555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2835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-2115"/>
        </w:tabs>
        <w:ind w:left="-21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395"/>
        </w:tabs>
        <w:ind w:left="-1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</w:abstractNum>
  <w:abstractNum w:abstractNumId="29" w15:restartNumberingAfterBreak="0">
    <w:nsid w:val="74BD5455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75411BDA"/>
    <w:multiLevelType w:val="hybridMultilevel"/>
    <w:tmpl w:val="5A829E4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F83ED3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7EC9309E"/>
    <w:multiLevelType w:val="hybridMultilevel"/>
    <w:tmpl w:val="A06018DE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1"/>
  </w:num>
  <w:num w:numId="4">
    <w:abstractNumId w:val="10"/>
  </w:num>
  <w:num w:numId="5">
    <w:abstractNumId w:val="24"/>
  </w:num>
  <w:num w:numId="6">
    <w:abstractNumId w:val="4"/>
  </w:num>
  <w:num w:numId="7">
    <w:abstractNumId w:val="30"/>
  </w:num>
  <w:num w:numId="8">
    <w:abstractNumId w:val="15"/>
  </w:num>
  <w:num w:numId="9">
    <w:abstractNumId w:val="27"/>
  </w:num>
  <w:num w:numId="10">
    <w:abstractNumId w:val="16"/>
  </w:num>
  <w:num w:numId="11">
    <w:abstractNumId w:val="3"/>
  </w:num>
  <w:num w:numId="12">
    <w:abstractNumId w:val="22"/>
  </w:num>
  <w:num w:numId="13">
    <w:abstractNumId w:val="17"/>
  </w:num>
  <w:num w:numId="14">
    <w:abstractNumId w:val="2"/>
  </w:num>
  <w:num w:numId="15">
    <w:abstractNumId w:val="26"/>
  </w:num>
  <w:num w:numId="16">
    <w:abstractNumId w:val="32"/>
  </w:num>
  <w:num w:numId="17">
    <w:abstractNumId w:val="8"/>
  </w:num>
  <w:num w:numId="18">
    <w:abstractNumId w:val="11"/>
  </w:num>
  <w:num w:numId="19">
    <w:abstractNumId w:val="11"/>
  </w:num>
  <w:num w:numId="20">
    <w:abstractNumId w:val="25"/>
  </w:num>
  <w:num w:numId="21">
    <w:abstractNumId w:val="14"/>
  </w:num>
  <w:num w:numId="22">
    <w:abstractNumId w:val="19"/>
  </w:num>
  <w:num w:numId="23">
    <w:abstractNumId w:val="7"/>
  </w:num>
  <w:num w:numId="24">
    <w:abstractNumId w:val="13"/>
  </w:num>
  <w:num w:numId="25">
    <w:abstractNumId w:val="1"/>
  </w:num>
  <w:num w:numId="26">
    <w:abstractNumId w:val="21"/>
  </w:num>
  <w:num w:numId="27">
    <w:abstractNumId w:val="6"/>
  </w:num>
  <w:num w:numId="28">
    <w:abstractNumId w:val="18"/>
  </w:num>
  <w:num w:numId="29">
    <w:abstractNumId w:val="29"/>
  </w:num>
  <w:num w:numId="30">
    <w:abstractNumId w:val="23"/>
  </w:num>
  <w:num w:numId="31">
    <w:abstractNumId w:val="20"/>
  </w:num>
  <w:num w:numId="32">
    <w:abstractNumId w:val="0"/>
  </w:num>
  <w:num w:numId="33">
    <w:abstractNumId w:val="9"/>
  </w:num>
  <w:num w:numId="34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77"/>
    <w:rsid w:val="000021C0"/>
    <w:rsid w:val="00002363"/>
    <w:rsid w:val="000025A9"/>
    <w:rsid w:val="000028B6"/>
    <w:rsid w:val="00002917"/>
    <w:rsid w:val="00002C4A"/>
    <w:rsid w:val="00002C5B"/>
    <w:rsid w:val="000034D3"/>
    <w:rsid w:val="000035DE"/>
    <w:rsid w:val="00003674"/>
    <w:rsid w:val="000037B0"/>
    <w:rsid w:val="00003A4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2E8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1F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CEE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24B"/>
    <w:rsid w:val="00025B35"/>
    <w:rsid w:val="00025CD7"/>
    <w:rsid w:val="00025E22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1C7"/>
    <w:rsid w:val="00031281"/>
    <w:rsid w:val="000312A4"/>
    <w:rsid w:val="00031470"/>
    <w:rsid w:val="000319B6"/>
    <w:rsid w:val="00031DA8"/>
    <w:rsid w:val="000320E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81"/>
    <w:rsid w:val="000406D5"/>
    <w:rsid w:val="00040806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928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08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9C4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F02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6FB3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7B1"/>
    <w:rsid w:val="00073A65"/>
    <w:rsid w:val="00073C2B"/>
    <w:rsid w:val="00074553"/>
    <w:rsid w:val="00074B98"/>
    <w:rsid w:val="00074C60"/>
    <w:rsid w:val="00074E0E"/>
    <w:rsid w:val="00075725"/>
    <w:rsid w:val="00075840"/>
    <w:rsid w:val="000759CE"/>
    <w:rsid w:val="00075B09"/>
    <w:rsid w:val="00075BD1"/>
    <w:rsid w:val="00075EC7"/>
    <w:rsid w:val="000764F4"/>
    <w:rsid w:val="00076997"/>
    <w:rsid w:val="00076A94"/>
    <w:rsid w:val="00076C2C"/>
    <w:rsid w:val="0007717D"/>
    <w:rsid w:val="0007729D"/>
    <w:rsid w:val="0007769E"/>
    <w:rsid w:val="00077796"/>
    <w:rsid w:val="00077802"/>
    <w:rsid w:val="0007787B"/>
    <w:rsid w:val="00077AFE"/>
    <w:rsid w:val="00077B2F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21C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295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E23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C75"/>
    <w:rsid w:val="000A5F46"/>
    <w:rsid w:val="000A604A"/>
    <w:rsid w:val="000A60A3"/>
    <w:rsid w:val="000A6394"/>
    <w:rsid w:val="000A63B6"/>
    <w:rsid w:val="000A6E84"/>
    <w:rsid w:val="000A70A1"/>
    <w:rsid w:val="000A776B"/>
    <w:rsid w:val="000A77C3"/>
    <w:rsid w:val="000A7801"/>
    <w:rsid w:val="000A7887"/>
    <w:rsid w:val="000A7D9E"/>
    <w:rsid w:val="000A7E76"/>
    <w:rsid w:val="000B000E"/>
    <w:rsid w:val="000B0746"/>
    <w:rsid w:val="000B0A38"/>
    <w:rsid w:val="000B0B06"/>
    <w:rsid w:val="000B0E74"/>
    <w:rsid w:val="000B1022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C5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1A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6D6C"/>
    <w:rsid w:val="000C7315"/>
    <w:rsid w:val="000C7399"/>
    <w:rsid w:val="000C7493"/>
    <w:rsid w:val="000C75ED"/>
    <w:rsid w:val="000C7737"/>
    <w:rsid w:val="000C7810"/>
    <w:rsid w:val="000C7E28"/>
    <w:rsid w:val="000C7E4D"/>
    <w:rsid w:val="000D0569"/>
    <w:rsid w:val="000D05BC"/>
    <w:rsid w:val="000D0986"/>
    <w:rsid w:val="000D1174"/>
    <w:rsid w:val="000D122C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712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015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12"/>
    <w:rsid w:val="000F17D5"/>
    <w:rsid w:val="000F1C87"/>
    <w:rsid w:val="000F1FAA"/>
    <w:rsid w:val="000F2958"/>
    <w:rsid w:val="000F2A63"/>
    <w:rsid w:val="000F2D94"/>
    <w:rsid w:val="000F32EE"/>
    <w:rsid w:val="000F33E0"/>
    <w:rsid w:val="000F3B47"/>
    <w:rsid w:val="000F3BD4"/>
    <w:rsid w:val="000F3E18"/>
    <w:rsid w:val="000F407F"/>
    <w:rsid w:val="000F423F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560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275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3FC5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1D4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F1"/>
    <w:rsid w:val="00136356"/>
    <w:rsid w:val="001364C9"/>
    <w:rsid w:val="001369AB"/>
    <w:rsid w:val="00136C31"/>
    <w:rsid w:val="00136C92"/>
    <w:rsid w:val="00136D43"/>
    <w:rsid w:val="00136FA7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0C3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21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01"/>
    <w:rsid w:val="0015611D"/>
    <w:rsid w:val="0015671B"/>
    <w:rsid w:val="0015676D"/>
    <w:rsid w:val="00156A47"/>
    <w:rsid w:val="00156B95"/>
    <w:rsid w:val="0015770E"/>
    <w:rsid w:val="00157C78"/>
    <w:rsid w:val="00157D73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BB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76"/>
    <w:rsid w:val="001921FC"/>
    <w:rsid w:val="00192201"/>
    <w:rsid w:val="00192765"/>
    <w:rsid w:val="00192951"/>
    <w:rsid w:val="00192C46"/>
    <w:rsid w:val="00193043"/>
    <w:rsid w:val="001931A6"/>
    <w:rsid w:val="001933DA"/>
    <w:rsid w:val="0019363E"/>
    <w:rsid w:val="00193D6C"/>
    <w:rsid w:val="0019434C"/>
    <w:rsid w:val="0019454D"/>
    <w:rsid w:val="0019464A"/>
    <w:rsid w:val="0019485F"/>
    <w:rsid w:val="00194B51"/>
    <w:rsid w:val="00194C2F"/>
    <w:rsid w:val="00194CB4"/>
    <w:rsid w:val="00194D33"/>
    <w:rsid w:val="00195560"/>
    <w:rsid w:val="00195801"/>
    <w:rsid w:val="00195A5B"/>
    <w:rsid w:val="00195A73"/>
    <w:rsid w:val="00195BD7"/>
    <w:rsid w:val="00195D5C"/>
    <w:rsid w:val="00195FDE"/>
    <w:rsid w:val="00196148"/>
    <w:rsid w:val="00196150"/>
    <w:rsid w:val="001963F6"/>
    <w:rsid w:val="00196970"/>
    <w:rsid w:val="00196A9B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A8A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0E"/>
    <w:rsid w:val="001B651A"/>
    <w:rsid w:val="001B68AA"/>
    <w:rsid w:val="001B6CF0"/>
    <w:rsid w:val="001B6E3F"/>
    <w:rsid w:val="001B7081"/>
    <w:rsid w:val="001B7262"/>
    <w:rsid w:val="001B7936"/>
    <w:rsid w:val="001B7A2E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BF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ADD"/>
    <w:rsid w:val="001D5C5D"/>
    <w:rsid w:val="001D5E79"/>
    <w:rsid w:val="001D5E87"/>
    <w:rsid w:val="001D5F27"/>
    <w:rsid w:val="001D62C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5A8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375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62"/>
    <w:rsid w:val="00202884"/>
    <w:rsid w:val="002028CA"/>
    <w:rsid w:val="00202A12"/>
    <w:rsid w:val="00202A8B"/>
    <w:rsid w:val="00202AAA"/>
    <w:rsid w:val="00202D0F"/>
    <w:rsid w:val="00202FC5"/>
    <w:rsid w:val="00203584"/>
    <w:rsid w:val="00203772"/>
    <w:rsid w:val="00204165"/>
    <w:rsid w:val="00204481"/>
    <w:rsid w:val="00204698"/>
    <w:rsid w:val="002046A2"/>
    <w:rsid w:val="00204A0D"/>
    <w:rsid w:val="00204F24"/>
    <w:rsid w:val="00205CA0"/>
    <w:rsid w:val="00206A05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C35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F48"/>
    <w:rsid w:val="00214168"/>
    <w:rsid w:val="002146EB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A1"/>
    <w:rsid w:val="00217153"/>
    <w:rsid w:val="00217482"/>
    <w:rsid w:val="00217BB8"/>
    <w:rsid w:val="00217CAD"/>
    <w:rsid w:val="00220B61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7E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3BB9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9DD"/>
    <w:rsid w:val="00235A1F"/>
    <w:rsid w:val="00235B1E"/>
    <w:rsid w:val="00235CAB"/>
    <w:rsid w:val="00235CC7"/>
    <w:rsid w:val="00236428"/>
    <w:rsid w:val="0023681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46"/>
    <w:rsid w:val="00241C8B"/>
    <w:rsid w:val="00241F56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24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B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B90"/>
    <w:rsid w:val="00256EC0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8B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49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7B7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31"/>
    <w:rsid w:val="0029381E"/>
    <w:rsid w:val="0029399C"/>
    <w:rsid w:val="00294A64"/>
    <w:rsid w:val="00294ADF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40"/>
    <w:rsid w:val="002A13D5"/>
    <w:rsid w:val="002A19B3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57"/>
    <w:rsid w:val="002A3FD4"/>
    <w:rsid w:val="002A46D8"/>
    <w:rsid w:val="002A4B07"/>
    <w:rsid w:val="002A552F"/>
    <w:rsid w:val="002A5977"/>
    <w:rsid w:val="002A5B09"/>
    <w:rsid w:val="002A5CA2"/>
    <w:rsid w:val="002A61BB"/>
    <w:rsid w:val="002A63C1"/>
    <w:rsid w:val="002A653E"/>
    <w:rsid w:val="002A68E9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1F4E"/>
    <w:rsid w:val="002B208E"/>
    <w:rsid w:val="002B20A4"/>
    <w:rsid w:val="002B24B3"/>
    <w:rsid w:val="002B26CF"/>
    <w:rsid w:val="002B287F"/>
    <w:rsid w:val="002B2CB9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1EC"/>
    <w:rsid w:val="002B5283"/>
    <w:rsid w:val="002B5453"/>
    <w:rsid w:val="002B5741"/>
    <w:rsid w:val="002B5884"/>
    <w:rsid w:val="002B5FEA"/>
    <w:rsid w:val="002B6672"/>
    <w:rsid w:val="002B6E9C"/>
    <w:rsid w:val="002B71D8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BAB"/>
    <w:rsid w:val="002C5C28"/>
    <w:rsid w:val="002C5D28"/>
    <w:rsid w:val="002C6342"/>
    <w:rsid w:val="002C681C"/>
    <w:rsid w:val="002C692E"/>
    <w:rsid w:val="002C6986"/>
    <w:rsid w:val="002C6C9C"/>
    <w:rsid w:val="002C77C4"/>
    <w:rsid w:val="002C7850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974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CDB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C71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889"/>
    <w:rsid w:val="002F1938"/>
    <w:rsid w:val="002F1AC8"/>
    <w:rsid w:val="002F25BA"/>
    <w:rsid w:val="002F2E69"/>
    <w:rsid w:val="002F330F"/>
    <w:rsid w:val="002F36EC"/>
    <w:rsid w:val="002F3778"/>
    <w:rsid w:val="002F38F4"/>
    <w:rsid w:val="002F3F90"/>
    <w:rsid w:val="002F46CB"/>
    <w:rsid w:val="002F4864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39E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642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76"/>
    <w:rsid w:val="003200CD"/>
    <w:rsid w:val="00320A71"/>
    <w:rsid w:val="00320E84"/>
    <w:rsid w:val="003211B4"/>
    <w:rsid w:val="00321594"/>
    <w:rsid w:val="00321A36"/>
    <w:rsid w:val="00321E23"/>
    <w:rsid w:val="00322214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0F8B"/>
    <w:rsid w:val="00331883"/>
    <w:rsid w:val="00331BBB"/>
    <w:rsid w:val="00331C73"/>
    <w:rsid w:val="00332131"/>
    <w:rsid w:val="003321BB"/>
    <w:rsid w:val="003325EE"/>
    <w:rsid w:val="00332C5E"/>
    <w:rsid w:val="00332C9D"/>
    <w:rsid w:val="003334DB"/>
    <w:rsid w:val="00333A1F"/>
    <w:rsid w:val="00333A90"/>
    <w:rsid w:val="00333E7E"/>
    <w:rsid w:val="0033408E"/>
    <w:rsid w:val="00334A36"/>
    <w:rsid w:val="00334BA1"/>
    <w:rsid w:val="00334EEC"/>
    <w:rsid w:val="00335084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82C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1AD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F6"/>
    <w:rsid w:val="00357082"/>
    <w:rsid w:val="003571CD"/>
    <w:rsid w:val="00357343"/>
    <w:rsid w:val="0035743E"/>
    <w:rsid w:val="003574E6"/>
    <w:rsid w:val="0035783B"/>
    <w:rsid w:val="00357CBF"/>
    <w:rsid w:val="00360052"/>
    <w:rsid w:val="00360740"/>
    <w:rsid w:val="0036091A"/>
    <w:rsid w:val="003609EF"/>
    <w:rsid w:val="00360E98"/>
    <w:rsid w:val="00360EDF"/>
    <w:rsid w:val="0036159E"/>
    <w:rsid w:val="00361AC6"/>
    <w:rsid w:val="00361B37"/>
    <w:rsid w:val="00361BC1"/>
    <w:rsid w:val="00361C4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628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6F0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AF3"/>
    <w:rsid w:val="00376CC1"/>
    <w:rsid w:val="003770CA"/>
    <w:rsid w:val="00377703"/>
    <w:rsid w:val="00377733"/>
    <w:rsid w:val="00377E08"/>
    <w:rsid w:val="0038013E"/>
    <w:rsid w:val="00380142"/>
    <w:rsid w:val="003804C0"/>
    <w:rsid w:val="003807D8"/>
    <w:rsid w:val="00380B16"/>
    <w:rsid w:val="00380ECA"/>
    <w:rsid w:val="00381087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16"/>
    <w:rsid w:val="00387044"/>
    <w:rsid w:val="0038728D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070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D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05E"/>
    <w:rsid w:val="003B6316"/>
    <w:rsid w:val="003B657B"/>
    <w:rsid w:val="003B68BB"/>
    <w:rsid w:val="003B6CBA"/>
    <w:rsid w:val="003B7059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690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F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67C"/>
    <w:rsid w:val="003E3C2B"/>
    <w:rsid w:val="003E3DE1"/>
    <w:rsid w:val="003E3F1C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6FD9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A3F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99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3CAC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0FB7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6DD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710"/>
    <w:rsid w:val="00416A83"/>
    <w:rsid w:val="0041714A"/>
    <w:rsid w:val="00417158"/>
    <w:rsid w:val="0041773F"/>
    <w:rsid w:val="004178DA"/>
    <w:rsid w:val="00420141"/>
    <w:rsid w:val="00420300"/>
    <w:rsid w:val="00420583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189"/>
    <w:rsid w:val="00425498"/>
    <w:rsid w:val="004255C9"/>
    <w:rsid w:val="00425A53"/>
    <w:rsid w:val="00425B34"/>
    <w:rsid w:val="00425E6C"/>
    <w:rsid w:val="00425EB4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19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AF7"/>
    <w:rsid w:val="00442B7F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47EF3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18F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F7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DE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19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5D0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0C4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B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271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0D5C"/>
    <w:rsid w:val="004C1163"/>
    <w:rsid w:val="004C123F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684"/>
    <w:rsid w:val="004C4837"/>
    <w:rsid w:val="004C4F0A"/>
    <w:rsid w:val="004C4F88"/>
    <w:rsid w:val="004C50BC"/>
    <w:rsid w:val="004C51AF"/>
    <w:rsid w:val="004C5349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AE0"/>
    <w:rsid w:val="004D6D72"/>
    <w:rsid w:val="004D6EB5"/>
    <w:rsid w:val="004D7F79"/>
    <w:rsid w:val="004E010F"/>
    <w:rsid w:val="004E025D"/>
    <w:rsid w:val="004E057B"/>
    <w:rsid w:val="004E0686"/>
    <w:rsid w:val="004E0D77"/>
    <w:rsid w:val="004E0FE6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9E5"/>
    <w:rsid w:val="004E7DAF"/>
    <w:rsid w:val="004E7DC2"/>
    <w:rsid w:val="004E7E0A"/>
    <w:rsid w:val="004F0634"/>
    <w:rsid w:val="004F07B4"/>
    <w:rsid w:val="004F087A"/>
    <w:rsid w:val="004F0F11"/>
    <w:rsid w:val="004F17E1"/>
    <w:rsid w:val="004F1C68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A2"/>
    <w:rsid w:val="004F32CD"/>
    <w:rsid w:val="004F3584"/>
    <w:rsid w:val="004F3899"/>
    <w:rsid w:val="004F39A2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BFB"/>
    <w:rsid w:val="004F6C92"/>
    <w:rsid w:val="004F701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453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BD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2D9"/>
    <w:rsid w:val="00524689"/>
    <w:rsid w:val="0052494B"/>
    <w:rsid w:val="00524FA3"/>
    <w:rsid w:val="005256A7"/>
    <w:rsid w:val="00525702"/>
    <w:rsid w:val="005257F2"/>
    <w:rsid w:val="00525B68"/>
    <w:rsid w:val="0052653C"/>
    <w:rsid w:val="00526693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5D6"/>
    <w:rsid w:val="00531663"/>
    <w:rsid w:val="00531A51"/>
    <w:rsid w:val="00531A7F"/>
    <w:rsid w:val="00531AB6"/>
    <w:rsid w:val="00531B13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E3C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02"/>
    <w:rsid w:val="00542C97"/>
    <w:rsid w:val="00542D12"/>
    <w:rsid w:val="00543054"/>
    <w:rsid w:val="00543125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4BD"/>
    <w:rsid w:val="00547599"/>
    <w:rsid w:val="005478BE"/>
    <w:rsid w:val="00550202"/>
    <w:rsid w:val="00550625"/>
    <w:rsid w:val="00550677"/>
    <w:rsid w:val="00550974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5F5"/>
    <w:rsid w:val="00552715"/>
    <w:rsid w:val="00552D11"/>
    <w:rsid w:val="00552E60"/>
    <w:rsid w:val="00552E79"/>
    <w:rsid w:val="00552EC2"/>
    <w:rsid w:val="005532D5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9D8"/>
    <w:rsid w:val="00574AE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1C1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96C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6FDF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D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0F4"/>
    <w:rsid w:val="005C3527"/>
    <w:rsid w:val="005C3DEF"/>
    <w:rsid w:val="005C44BD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4F1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15A"/>
    <w:rsid w:val="005E33F0"/>
    <w:rsid w:val="005E34AA"/>
    <w:rsid w:val="005E3854"/>
    <w:rsid w:val="005E3ACD"/>
    <w:rsid w:val="005E3F9B"/>
    <w:rsid w:val="005E4109"/>
    <w:rsid w:val="005E46D4"/>
    <w:rsid w:val="005E4834"/>
    <w:rsid w:val="005E4B9E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1F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ABF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80E"/>
    <w:rsid w:val="00613232"/>
    <w:rsid w:val="006132B4"/>
    <w:rsid w:val="006134D5"/>
    <w:rsid w:val="00613609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67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BD7"/>
    <w:rsid w:val="00621C23"/>
    <w:rsid w:val="00621DE9"/>
    <w:rsid w:val="0062208F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AA2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61C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3C0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3A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B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2A2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5C1F"/>
    <w:rsid w:val="00656134"/>
    <w:rsid w:val="006562C0"/>
    <w:rsid w:val="00656F4B"/>
    <w:rsid w:val="0065724E"/>
    <w:rsid w:val="00657409"/>
    <w:rsid w:val="006574C0"/>
    <w:rsid w:val="00660048"/>
    <w:rsid w:val="00660249"/>
    <w:rsid w:val="006604E9"/>
    <w:rsid w:val="0066094D"/>
    <w:rsid w:val="00660B3B"/>
    <w:rsid w:val="00660EE4"/>
    <w:rsid w:val="00660F39"/>
    <w:rsid w:val="006616E5"/>
    <w:rsid w:val="00662153"/>
    <w:rsid w:val="00662172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565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2FB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095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0F66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1B0"/>
    <w:rsid w:val="006953D9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AB4"/>
    <w:rsid w:val="006A1059"/>
    <w:rsid w:val="006A1124"/>
    <w:rsid w:val="006A1144"/>
    <w:rsid w:val="006A129A"/>
    <w:rsid w:val="006A1403"/>
    <w:rsid w:val="006A1506"/>
    <w:rsid w:val="006A1ADD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CC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9B9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5E2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6EB6"/>
    <w:rsid w:val="006C7164"/>
    <w:rsid w:val="006C74E4"/>
    <w:rsid w:val="006C7750"/>
    <w:rsid w:val="006C79A6"/>
    <w:rsid w:val="006C7F4F"/>
    <w:rsid w:val="006D0724"/>
    <w:rsid w:val="006D07C4"/>
    <w:rsid w:val="006D1A3F"/>
    <w:rsid w:val="006D1DB2"/>
    <w:rsid w:val="006D1E97"/>
    <w:rsid w:val="006D209D"/>
    <w:rsid w:val="006D2262"/>
    <w:rsid w:val="006D242C"/>
    <w:rsid w:val="006D24DA"/>
    <w:rsid w:val="006D29A5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E21"/>
    <w:rsid w:val="006D4FC5"/>
    <w:rsid w:val="006D526B"/>
    <w:rsid w:val="006D554A"/>
    <w:rsid w:val="006D59BD"/>
    <w:rsid w:val="006D6219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675"/>
    <w:rsid w:val="006E6E73"/>
    <w:rsid w:val="006E7AA4"/>
    <w:rsid w:val="006F00D7"/>
    <w:rsid w:val="006F0AFD"/>
    <w:rsid w:val="006F110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3A1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0"/>
    <w:rsid w:val="006F5A1E"/>
    <w:rsid w:val="006F5B0E"/>
    <w:rsid w:val="006F5C4E"/>
    <w:rsid w:val="006F5DDF"/>
    <w:rsid w:val="006F6760"/>
    <w:rsid w:val="006F6A2D"/>
    <w:rsid w:val="006F6A70"/>
    <w:rsid w:val="006F7198"/>
    <w:rsid w:val="006F7BC9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B0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14B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A12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2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3EF"/>
    <w:rsid w:val="0072146F"/>
    <w:rsid w:val="00721756"/>
    <w:rsid w:val="00721C2A"/>
    <w:rsid w:val="00721E62"/>
    <w:rsid w:val="0072293C"/>
    <w:rsid w:val="00722AC8"/>
    <w:rsid w:val="00722C45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3AD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23"/>
    <w:rsid w:val="007348B5"/>
    <w:rsid w:val="00734A5B"/>
    <w:rsid w:val="007352F9"/>
    <w:rsid w:val="007356B7"/>
    <w:rsid w:val="00735710"/>
    <w:rsid w:val="00735799"/>
    <w:rsid w:val="00735856"/>
    <w:rsid w:val="00735A9B"/>
    <w:rsid w:val="00735E33"/>
    <w:rsid w:val="00735E51"/>
    <w:rsid w:val="0073635F"/>
    <w:rsid w:val="007369F6"/>
    <w:rsid w:val="00736D62"/>
    <w:rsid w:val="00736EE8"/>
    <w:rsid w:val="0073714B"/>
    <w:rsid w:val="007374F9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3EE"/>
    <w:rsid w:val="00741A91"/>
    <w:rsid w:val="00742367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98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C92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E1F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D24"/>
    <w:rsid w:val="00761FB2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360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8A2"/>
    <w:rsid w:val="00790E5C"/>
    <w:rsid w:val="00791242"/>
    <w:rsid w:val="007912AB"/>
    <w:rsid w:val="00792342"/>
    <w:rsid w:val="00792848"/>
    <w:rsid w:val="007929EE"/>
    <w:rsid w:val="00792C9F"/>
    <w:rsid w:val="00793138"/>
    <w:rsid w:val="0079350D"/>
    <w:rsid w:val="00793CA4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4DBF"/>
    <w:rsid w:val="007A501D"/>
    <w:rsid w:val="007A51E8"/>
    <w:rsid w:val="007A562E"/>
    <w:rsid w:val="007A5DA6"/>
    <w:rsid w:val="007A5F7C"/>
    <w:rsid w:val="007A6729"/>
    <w:rsid w:val="007A674D"/>
    <w:rsid w:val="007A69C3"/>
    <w:rsid w:val="007A6ADC"/>
    <w:rsid w:val="007A6AEE"/>
    <w:rsid w:val="007A6B2B"/>
    <w:rsid w:val="007A6BF9"/>
    <w:rsid w:val="007A6DEE"/>
    <w:rsid w:val="007A7368"/>
    <w:rsid w:val="007A7435"/>
    <w:rsid w:val="007A74FA"/>
    <w:rsid w:val="007A7657"/>
    <w:rsid w:val="007A786C"/>
    <w:rsid w:val="007A79AD"/>
    <w:rsid w:val="007A79C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58"/>
    <w:rsid w:val="007B2A8E"/>
    <w:rsid w:val="007B2AD3"/>
    <w:rsid w:val="007B2B00"/>
    <w:rsid w:val="007B2EF0"/>
    <w:rsid w:val="007B305E"/>
    <w:rsid w:val="007B3716"/>
    <w:rsid w:val="007B410B"/>
    <w:rsid w:val="007B41E4"/>
    <w:rsid w:val="007B4AA6"/>
    <w:rsid w:val="007B4D97"/>
    <w:rsid w:val="007B4E01"/>
    <w:rsid w:val="007B512A"/>
    <w:rsid w:val="007B53ED"/>
    <w:rsid w:val="007B5505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F73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94"/>
    <w:rsid w:val="007C22F0"/>
    <w:rsid w:val="007C23D2"/>
    <w:rsid w:val="007C2563"/>
    <w:rsid w:val="007C2CBC"/>
    <w:rsid w:val="007C30F5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5C00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9D4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EF4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318"/>
    <w:rsid w:val="007E3927"/>
    <w:rsid w:val="007E3935"/>
    <w:rsid w:val="007E3A65"/>
    <w:rsid w:val="007E4253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DD2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4E1"/>
    <w:rsid w:val="007F78C2"/>
    <w:rsid w:val="007F7AC0"/>
    <w:rsid w:val="007F7CAF"/>
    <w:rsid w:val="008001C5"/>
    <w:rsid w:val="008004C1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91C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3C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47"/>
    <w:rsid w:val="00824F11"/>
    <w:rsid w:val="00825119"/>
    <w:rsid w:val="00825595"/>
    <w:rsid w:val="00825EA8"/>
    <w:rsid w:val="008260EA"/>
    <w:rsid w:val="008261BA"/>
    <w:rsid w:val="0082655E"/>
    <w:rsid w:val="0082690B"/>
    <w:rsid w:val="00826F33"/>
    <w:rsid w:val="0082731B"/>
    <w:rsid w:val="008279FA"/>
    <w:rsid w:val="00830849"/>
    <w:rsid w:val="00830929"/>
    <w:rsid w:val="00830D78"/>
    <w:rsid w:val="00830EAC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1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04F"/>
    <w:rsid w:val="008372A1"/>
    <w:rsid w:val="00837488"/>
    <w:rsid w:val="008375F8"/>
    <w:rsid w:val="00837C2C"/>
    <w:rsid w:val="00837C45"/>
    <w:rsid w:val="00837C52"/>
    <w:rsid w:val="00837DB7"/>
    <w:rsid w:val="008401FF"/>
    <w:rsid w:val="00840337"/>
    <w:rsid w:val="0084080D"/>
    <w:rsid w:val="00840AA0"/>
    <w:rsid w:val="00840F94"/>
    <w:rsid w:val="0084129C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5E5"/>
    <w:rsid w:val="00843656"/>
    <w:rsid w:val="00843E55"/>
    <w:rsid w:val="0084447A"/>
    <w:rsid w:val="0084473C"/>
    <w:rsid w:val="00844B7F"/>
    <w:rsid w:val="00844D50"/>
    <w:rsid w:val="00844F25"/>
    <w:rsid w:val="00845198"/>
    <w:rsid w:val="00845322"/>
    <w:rsid w:val="0084534D"/>
    <w:rsid w:val="00845929"/>
    <w:rsid w:val="00845ECE"/>
    <w:rsid w:val="008462E0"/>
    <w:rsid w:val="008464A3"/>
    <w:rsid w:val="0084657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06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725"/>
    <w:rsid w:val="00863B4F"/>
    <w:rsid w:val="00864334"/>
    <w:rsid w:val="008646B0"/>
    <w:rsid w:val="008647AC"/>
    <w:rsid w:val="00864952"/>
    <w:rsid w:val="00864A01"/>
    <w:rsid w:val="00864A8F"/>
    <w:rsid w:val="008651FD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BD0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E40"/>
    <w:rsid w:val="008911A3"/>
    <w:rsid w:val="008911E3"/>
    <w:rsid w:val="0089125A"/>
    <w:rsid w:val="008915B2"/>
    <w:rsid w:val="00891B28"/>
    <w:rsid w:val="0089201F"/>
    <w:rsid w:val="008921C9"/>
    <w:rsid w:val="0089276C"/>
    <w:rsid w:val="008928A7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EAA"/>
    <w:rsid w:val="0089550E"/>
    <w:rsid w:val="00895660"/>
    <w:rsid w:val="00895830"/>
    <w:rsid w:val="00895B09"/>
    <w:rsid w:val="00895D35"/>
    <w:rsid w:val="008968E0"/>
    <w:rsid w:val="00896EAE"/>
    <w:rsid w:val="008971F5"/>
    <w:rsid w:val="00897222"/>
    <w:rsid w:val="00897457"/>
    <w:rsid w:val="00897478"/>
    <w:rsid w:val="008976F7"/>
    <w:rsid w:val="00897852"/>
    <w:rsid w:val="0089794D"/>
    <w:rsid w:val="00897FAB"/>
    <w:rsid w:val="008A04AE"/>
    <w:rsid w:val="008A0580"/>
    <w:rsid w:val="008A0AED"/>
    <w:rsid w:val="008A0CFA"/>
    <w:rsid w:val="008A0DAD"/>
    <w:rsid w:val="008A107B"/>
    <w:rsid w:val="008A11C1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6B78"/>
    <w:rsid w:val="008A75C6"/>
    <w:rsid w:val="008A7684"/>
    <w:rsid w:val="008A7881"/>
    <w:rsid w:val="008A7A3B"/>
    <w:rsid w:val="008A7F80"/>
    <w:rsid w:val="008B001C"/>
    <w:rsid w:val="008B0292"/>
    <w:rsid w:val="008B035A"/>
    <w:rsid w:val="008B0653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9C5"/>
    <w:rsid w:val="008B4CC3"/>
    <w:rsid w:val="008B4F25"/>
    <w:rsid w:val="008B4F51"/>
    <w:rsid w:val="008B5030"/>
    <w:rsid w:val="008B57E6"/>
    <w:rsid w:val="008B5D4A"/>
    <w:rsid w:val="008B668D"/>
    <w:rsid w:val="008B6812"/>
    <w:rsid w:val="008B69B7"/>
    <w:rsid w:val="008B6CBA"/>
    <w:rsid w:val="008B740C"/>
    <w:rsid w:val="008B74C6"/>
    <w:rsid w:val="008B78D8"/>
    <w:rsid w:val="008C0387"/>
    <w:rsid w:val="008C03EB"/>
    <w:rsid w:val="008C044E"/>
    <w:rsid w:val="008C047A"/>
    <w:rsid w:val="008C09FD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0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D10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38F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97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5A81"/>
    <w:rsid w:val="008F5F86"/>
    <w:rsid w:val="008F60B6"/>
    <w:rsid w:val="008F6495"/>
    <w:rsid w:val="008F65EF"/>
    <w:rsid w:val="008F67AD"/>
    <w:rsid w:val="008F686C"/>
    <w:rsid w:val="008F770F"/>
    <w:rsid w:val="008F7C82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9BC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1C1"/>
    <w:rsid w:val="00921784"/>
    <w:rsid w:val="0092178A"/>
    <w:rsid w:val="009219EC"/>
    <w:rsid w:val="00921EE4"/>
    <w:rsid w:val="00921F85"/>
    <w:rsid w:val="00922375"/>
    <w:rsid w:val="00922DF6"/>
    <w:rsid w:val="00923056"/>
    <w:rsid w:val="00923440"/>
    <w:rsid w:val="009234B5"/>
    <w:rsid w:val="00923570"/>
    <w:rsid w:val="00923BE1"/>
    <w:rsid w:val="00923CBE"/>
    <w:rsid w:val="00923CC4"/>
    <w:rsid w:val="00924435"/>
    <w:rsid w:val="00924509"/>
    <w:rsid w:val="009245CC"/>
    <w:rsid w:val="009245E9"/>
    <w:rsid w:val="00924B0D"/>
    <w:rsid w:val="00924C09"/>
    <w:rsid w:val="00924E19"/>
    <w:rsid w:val="00925043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7A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113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0EA5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18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229"/>
    <w:rsid w:val="009463BF"/>
    <w:rsid w:val="00946752"/>
    <w:rsid w:val="00946C32"/>
    <w:rsid w:val="00947057"/>
    <w:rsid w:val="00947237"/>
    <w:rsid w:val="0094786D"/>
    <w:rsid w:val="00947961"/>
    <w:rsid w:val="00947C23"/>
    <w:rsid w:val="00947C7F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D9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80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3F6"/>
    <w:rsid w:val="0096341C"/>
    <w:rsid w:val="009634A0"/>
    <w:rsid w:val="009634E2"/>
    <w:rsid w:val="009635D9"/>
    <w:rsid w:val="00963E3C"/>
    <w:rsid w:val="009641E3"/>
    <w:rsid w:val="0096427B"/>
    <w:rsid w:val="009646A9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1E"/>
    <w:rsid w:val="00973189"/>
    <w:rsid w:val="00973A2D"/>
    <w:rsid w:val="00973DED"/>
    <w:rsid w:val="00974493"/>
    <w:rsid w:val="00974774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8B5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3EA6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07D"/>
    <w:rsid w:val="009A011E"/>
    <w:rsid w:val="009A01D5"/>
    <w:rsid w:val="009A0322"/>
    <w:rsid w:val="009A0623"/>
    <w:rsid w:val="009A0679"/>
    <w:rsid w:val="009A07EC"/>
    <w:rsid w:val="009A091F"/>
    <w:rsid w:val="009A0AE9"/>
    <w:rsid w:val="009A13DD"/>
    <w:rsid w:val="009A189C"/>
    <w:rsid w:val="009A199D"/>
    <w:rsid w:val="009A24DB"/>
    <w:rsid w:val="009A2678"/>
    <w:rsid w:val="009A267C"/>
    <w:rsid w:val="009A2DD1"/>
    <w:rsid w:val="009A301E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6C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6C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462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EBE"/>
    <w:rsid w:val="009C2FE8"/>
    <w:rsid w:val="009C316E"/>
    <w:rsid w:val="009C32C0"/>
    <w:rsid w:val="009C3387"/>
    <w:rsid w:val="009C3DEF"/>
    <w:rsid w:val="009C3E13"/>
    <w:rsid w:val="009C4106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6E0"/>
    <w:rsid w:val="009C674F"/>
    <w:rsid w:val="009C68D4"/>
    <w:rsid w:val="009C6B16"/>
    <w:rsid w:val="009C6BA2"/>
    <w:rsid w:val="009C7017"/>
    <w:rsid w:val="009C70E7"/>
    <w:rsid w:val="009C724A"/>
    <w:rsid w:val="009C7385"/>
    <w:rsid w:val="009C79C4"/>
    <w:rsid w:val="009C79CC"/>
    <w:rsid w:val="009C7C48"/>
    <w:rsid w:val="009D0937"/>
    <w:rsid w:val="009D0C11"/>
    <w:rsid w:val="009D0D6C"/>
    <w:rsid w:val="009D12B9"/>
    <w:rsid w:val="009D13FF"/>
    <w:rsid w:val="009D14F1"/>
    <w:rsid w:val="009D152A"/>
    <w:rsid w:val="009D1754"/>
    <w:rsid w:val="009D18B8"/>
    <w:rsid w:val="009D2125"/>
    <w:rsid w:val="009D2354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2E4"/>
    <w:rsid w:val="009E43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D11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1F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A50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8E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05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0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91"/>
    <w:rsid w:val="00A254B2"/>
    <w:rsid w:val="00A2552B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46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3B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5E60"/>
    <w:rsid w:val="00A461CC"/>
    <w:rsid w:val="00A465A4"/>
    <w:rsid w:val="00A467F0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115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D96"/>
    <w:rsid w:val="00A57128"/>
    <w:rsid w:val="00A57624"/>
    <w:rsid w:val="00A57D1B"/>
    <w:rsid w:val="00A57DC1"/>
    <w:rsid w:val="00A60555"/>
    <w:rsid w:val="00A6072A"/>
    <w:rsid w:val="00A6092F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C7"/>
    <w:rsid w:val="00A65E28"/>
    <w:rsid w:val="00A65F84"/>
    <w:rsid w:val="00A660FC"/>
    <w:rsid w:val="00A6666C"/>
    <w:rsid w:val="00A6687D"/>
    <w:rsid w:val="00A66ABB"/>
    <w:rsid w:val="00A67F1A"/>
    <w:rsid w:val="00A701B8"/>
    <w:rsid w:val="00A7025A"/>
    <w:rsid w:val="00A70B0D"/>
    <w:rsid w:val="00A70C82"/>
    <w:rsid w:val="00A70E20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148"/>
    <w:rsid w:val="00A7671C"/>
    <w:rsid w:val="00A76D3B"/>
    <w:rsid w:val="00A76D6E"/>
    <w:rsid w:val="00A76FAB"/>
    <w:rsid w:val="00A770F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B1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153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4D"/>
    <w:rsid w:val="00AA12D3"/>
    <w:rsid w:val="00AA1518"/>
    <w:rsid w:val="00AA179C"/>
    <w:rsid w:val="00AA1A2D"/>
    <w:rsid w:val="00AA20AF"/>
    <w:rsid w:val="00AA21C1"/>
    <w:rsid w:val="00AA21C2"/>
    <w:rsid w:val="00AA21C8"/>
    <w:rsid w:val="00AA28AB"/>
    <w:rsid w:val="00AA2985"/>
    <w:rsid w:val="00AA2CBC"/>
    <w:rsid w:val="00AA3C01"/>
    <w:rsid w:val="00AA40D1"/>
    <w:rsid w:val="00AA4162"/>
    <w:rsid w:val="00AA485D"/>
    <w:rsid w:val="00AA4A34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A7D69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2C7"/>
    <w:rsid w:val="00AB4436"/>
    <w:rsid w:val="00AB4850"/>
    <w:rsid w:val="00AB4B93"/>
    <w:rsid w:val="00AB5496"/>
    <w:rsid w:val="00AB594A"/>
    <w:rsid w:val="00AB595D"/>
    <w:rsid w:val="00AB599E"/>
    <w:rsid w:val="00AB5C5B"/>
    <w:rsid w:val="00AB5E32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524"/>
    <w:rsid w:val="00AD0695"/>
    <w:rsid w:val="00AD0B29"/>
    <w:rsid w:val="00AD10A5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B42"/>
    <w:rsid w:val="00AD4CEB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E4D"/>
    <w:rsid w:val="00AE241A"/>
    <w:rsid w:val="00AE2A09"/>
    <w:rsid w:val="00AE2A13"/>
    <w:rsid w:val="00AE2C48"/>
    <w:rsid w:val="00AE2CF2"/>
    <w:rsid w:val="00AE2E3E"/>
    <w:rsid w:val="00AE30CD"/>
    <w:rsid w:val="00AE3781"/>
    <w:rsid w:val="00AE3918"/>
    <w:rsid w:val="00AE3E5C"/>
    <w:rsid w:val="00AE47FF"/>
    <w:rsid w:val="00AE4A39"/>
    <w:rsid w:val="00AE4B7C"/>
    <w:rsid w:val="00AE4F03"/>
    <w:rsid w:val="00AE512C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DAA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93D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FC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65E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09C"/>
    <w:rsid w:val="00B1617A"/>
    <w:rsid w:val="00B1655A"/>
    <w:rsid w:val="00B167F0"/>
    <w:rsid w:val="00B16B78"/>
    <w:rsid w:val="00B16D9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A8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267"/>
    <w:rsid w:val="00B308BA"/>
    <w:rsid w:val="00B30B9B"/>
    <w:rsid w:val="00B30F2D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EA8"/>
    <w:rsid w:val="00B40F26"/>
    <w:rsid w:val="00B41062"/>
    <w:rsid w:val="00B41CC3"/>
    <w:rsid w:val="00B41FCD"/>
    <w:rsid w:val="00B423E0"/>
    <w:rsid w:val="00B425D1"/>
    <w:rsid w:val="00B429D8"/>
    <w:rsid w:val="00B42C52"/>
    <w:rsid w:val="00B43354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510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47C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12A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1DBA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5AC"/>
    <w:rsid w:val="00B64699"/>
    <w:rsid w:val="00B64AD0"/>
    <w:rsid w:val="00B6517A"/>
    <w:rsid w:val="00B65228"/>
    <w:rsid w:val="00B6591A"/>
    <w:rsid w:val="00B659D1"/>
    <w:rsid w:val="00B65A49"/>
    <w:rsid w:val="00B65C4C"/>
    <w:rsid w:val="00B65E0A"/>
    <w:rsid w:val="00B65ECF"/>
    <w:rsid w:val="00B65F70"/>
    <w:rsid w:val="00B65F94"/>
    <w:rsid w:val="00B66149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65B"/>
    <w:rsid w:val="00B70873"/>
    <w:rsid w:val="00B70C83"/>
    <w:rsid w:val="00B70F83"/>
    <w:rsid w:val="00B71198"/>
    <w:rsid w:val="00B71E30"/>
    <w:rsid w:val="00B71F6B"/>
    <w:rsid w:val="00B72C7C"/>
    <w:rsid w:val="00B72F71"/>
    <w:rsid w:val="00B72F79"/>
    <w:rsid w:val="00B7322D"/>
    <w:rsid w:val="00B736C4"/>
    <w:rsid w:val="00B73F49"/>
    <w:rsid w:val="00B74637"/>
    <w:rsid w:val="00B749FC"/>
    <w:rsid w:val="00B74A60"/>
    <w:rsid w:val="00B74C51"/>
    <w:rsid w:val="00B74CAD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2D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181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259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6A"/>
    <w:rsid w:val="00BA646C"/>
    <w:rsid w:val="00BA6909"/>
    <w:rsid w:val="00BA6AD8"/>
    <w:rsid w:val="00BA6E00"/>
    <w:rsid w:val="00BA7195"/>
    <w:rsid w:val="00BA7349"/>
    <w:rsid w:val="00BA75B6"/>
    <w:rsid w:val="00BA7640"/>
    <w:rsid w:val="00BA7DF9"/>
    <w:rsid w:val="00BA7FC4"/>
    <w:rsid w:val="00BB024A"/>
    <w:rsid w:val="00BB036C"/>
    <w:rsid w:val="00BB0405"/>
    <w:rsid w:val="00BB0756"/>
    <w:rsid w:val="00BB09BA"/>
    <w:rsid w:val="00BB09F3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83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7FE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41C"/>
    <w:rsid w:val="00BC477E"/>
    <w:rsid w:val="00BC47DC"/>
    <w:rsid w:val="00BC4BD6"/>
    <w:rsid w:val="00BC561A"/>
    <w:rsid w:val="00BC59DC"/>
    <w:rsid w:val="00BC637F"/>
    <w:rsid w:val="00BC648E"/>
    <w:rsid w:val="00BC6543"/>
    <w:rsid w:val="00BC661D"/>
    <w:rsid w:val="00BC66CD"/>
    <w:rsid w:val="00BC695E"/>
    <w:rsid w:val="00BC7044"/>
    <w:rsid w:val="00BC73FE"/>
    <w:rsid w:val="00BC754B"/>
    <w:rsid w:val="00BC7635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6B6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83D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564B"/>
    <w:rsid w:val="00BE6361"/>
    <w:rsid w:val="00BE639C"/>
    <w:rsid w:val="00BE6907"/>
    <w:rsid w:val="00BE6B42"/>
    <w:rsid w:val="00BE7248"/>
    <w:rsid w:val="00BE731D"/>
    <w:rsid w:val="00BE7408"/>
    <w:rsid w:val="00BE76CA"/>
    <w:rsid w:val="00BE7C2E"/>
    <w:rsid w:val="00BE7E70"/>
    <w:rsid w:val="00BF007C"/>
    <w:rsid w:val="00BF01EE"/>
    <w:rsid w:val="00BF01F1"/>
    <w:rsid w:val="00BF03EB"/>
    <w:rsid w:val="00BF0453"/>
    <w:rsid w:val="00BF06DF"/>
    <w:rsid w:val="00BF17C6"/>
    <w:rsid w:val="00BF1921"/>
    <w:rsid w:val="00BF1977"/>
    <w:rsid w:val="00BF1A50"/>
    <w:rsid w:val="00BF1ABA"/>
    <w:rsid w:val="00BF1C27"/>
    <w:rsid w:val="00BF1C99"/>
    <w:rsid w:val="00BF207E"/>
    <w:rsid w:val="00BF20F6"/>
    <w:rsid w:val="00BF22B7"/>
    <w:rsid w:val="00BF2B29"/>
    <w:rsid w:val="00BF3520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17F"/>
    <w:rsid w:val="00C004CB"/>
    <w:rsid w:val="00C00546"/>
    <w:rsid w:val="00C008A1"/>
    <w:rsid w:val="00C008C5"/>
    <w:rsid w:val="00C00B5C"/>
    <w:rsid w:val="00C01149"/>
    <w:rsid w:val="00C0130C"/>
    <w:rsid w:val="00C0162C"/>
    <w:rsid w:val="00C019A9"/>
    <w:rsid w:val="00C02385"/>
    <w:rsid w:val="00C023C1"/>
    <w:rsid w:val="00C03024"/>
    <w:rsid w:val="00C031AC"/>
    <w:rsid w:val="00C03318"/>
    <w:rsid w:val="00C03869"/>
    <w:rsid w:val="00C03968"/>
    <w:rsid w:val="00C03D5F"/>
    <w:rsid w:val="00C040D0"/>
    <w:rsid w:val="00C040FE"/>
    <w:rsid w:val="00C04142"/>
    <w:rsid w:val="00C0435B"/>
    <w:rsid w:val="00C0445C"/>
    <w:rsid w:val="00C049B6"/>
    <w:rsid w:val="00C04AB1"/>
    <w:rsid w:val="00C04B8C"/>
    <w:rsid w:val="00C04F45"/>
    <w:rsid w:val="00C04F81"/>
    <w:rsid w:val="00C054F0"/>
    <w:rsid w:val="00C0591A"/>
    <w:rsid w:val="00C05D49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A1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89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4D27"/>
    <w:rsid w:val="00C14F3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377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4F4"/>
    <w:rsid w:val="00C25F2D"/>
    <w:rsid w:val="00C26013"/>
    <w:rsid w:val="00C26039"/>
    <w:rsid w:val="00C260AA"/>
    <w:rsid w:val="00C261BF"/>
    <w:rsid w:val="00C266AA"/>
    <w:rsid w:val="00C26872"/>
    <w:rsid w:val="00C26A7E"/>
    <w:rsid w:val="00C26AAE"/>
    <w:rsid w:val="00C26BF7"/>
    <w:rsid w:val="00C274B4"/>
    <w:rsid w:val="00C27684"/>
    <w:rsid w:val="00C279B1"/>
    <w:rsid w:val="00C27A8B"/>
    <w:rsid w:val="00C27B38"/>
    <w:rsid w:val="00C27B3C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7E7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40"/>
    <w:rsid w:val="00C5005B"/>
    <w:rsid w:val="00C50CAC"/>
    <w:rsid w:val="00C50D3A"/>
    <w:rsid w:val="00C51078"/>
    <w:rsid w:val="00C512FA"/>
    <w:rsid w:val="00C51647"/>
    <w:rsid w:val="00C518F0"/>
    <w:rsid w:val="00C5199F"/>
    <w:rsid w:val="00C51AD9"/>
    <w:rsid w:val="00C51D07"/>
    <w:rsid w:val="00C51DBF"/>
    <w:rsid w:val="00C51E65"/>
    <w:rsid w:val="00C51F4C"/>
    <w:rsid w:val="00C52226"/>
    <w:rsid w:val="00C52ADD"/>
    <w:rsid w:val="00C52D20"/>
    <w:rsid w:val="00C52F4B"/>
    <w:rsid w:val="00C53007"/>
    <w:rsid w:val="00C539A0"/>
    <w:rsid w:val="00C53EA7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B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1F4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5FDD"/>
    <w:rsid w:val="00C76602"/>
    <w:rsid w:val="00C76A2D"/>
    <w:rsid w:val="00C76ADD"/>
    <w:rsid w:val="00C76B35"/>
    <w:rsid w:val="00C76DF2"/>
    <w:rsid w:val="00C7717E"/>
    <w:rsid w:val="00C772C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1D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650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23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4A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5ABB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210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1F7F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A3"/>
    <w:rsid w:val="00CB5A69"/>
    <w:rsid w:val="00CB6048"/>
    <w:rsid w:val="00CB626F"/>
    <w:rsid w:val="00CB633F"/>
    <w:rsid w:val="00CB6391"/>
    <w:rsid w:val="00CB6E11"/>
    <w:rsid w:val="00CB6EE2"/>
    <w:rsid w:val="00CB6FA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670"/>
    <w:rsid w:val="00CC3F51"/>
    <w:rsid w:val="00CC412D"/>
    <w:rsid w:val="00CC452B"/>
    <w:rsid w:val="00CC4846"/>
    <w:rsid w:val="00CC4885"/>
    <w:rsid w:val="00CC5026"/>
    <w:rsid w:val="00CC5340"/>
    <w:rsid w:val="00CC59D3"/>
    <w:rsid w:val="00CC5DD9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D0F"/>
    <w:rsid w:val="00CD0E94"/>
    <w:rsid w:val="00CD123D"/>
    <w:rsid w:val="00CD1E16"/>
    <w:rsid w:val="00CD2157"/>
    <w:rsid w:val="00CD254E"/>
    <w:rsid w:val="00CD269D"/>
    <w:rsid w:val="00CD2716"/>
    <w:rsid w:val="00CD28ED"/>
    <w:rsid w:val="00CD2956"/>
    <w:rsid w:val="00CD2A4F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4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98F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BCA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5EB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21B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F5B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24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0A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299D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9B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3F14"/>
    <w:rsid w:val="00D54451"/>
    <w:rsid w:val="00D54570"/>
    <w:rsid w:val="00D5486B"/>
    <w:rsid w:val="00D548BF"/>
    <w:rsid w:val="00D54A28"/>
    <w:rsid w:val="00D54AD0"/>
    <w:rsid w:val="00D54EB0"/>
    <w:rsid w:val="00D55720"/>
    <w:rsid w:val="00D55E6F"/>
    <w:rsid w:val="00D563D7"/>
    <w:rsid w:val="00D56E05"/>
    <w:rsid w:val="00D56E6F"/>
    <w:rsid w:val="00D57213"/>
    <w:rsid w:val="00D5742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5D4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5D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443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33"/>
    <w:rsid w:val="00D8779A"/>
    <w:rsid w:val="00D877D5"/>
    <w:rsid w:val="00D8788B"/>
    <w:rsid w:val="00D87BCF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622"/>
    <w:rsid w:val="00DB379D"/>
    <w:rsid w:val="00DB41FA"/>
    <w:rsid w:val="00DB4395"/>
    <w:rsid w:val="00DB4BFF"/>
    <w:rsid w:val="00DB4CB6"/>
    <w:rsid w:val="00DB4D33"/>
    <w:rsid w:val="00DB52B6"/>
    <w:rsid w:val="00DB52E7"/>
    <w:rsid w:val="00DB5899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B58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62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94C"/>
    <w:rsid w:val="00DC5CFE"/>
    <w:rsid w:val="00DC6455"/>
    <w:rsid w:val="00DC6514"/>
    <w:rsid w:val="00DC6B2A"/>
    <w:rsid w:val="00DC6EEC"/>
    <w:rsid w:val="00DC6F6F"/>
    <w:rsid w:val="00DC7258"/>
    <w:rsid w:val="00DC7271"/>
    <w:rsid w:val="00DC731E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B85"/>
    <w:rsid w:val="00DE2CAF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B4D"/>
    <w:rsid w:val="00DE6D01"/>
    <w:rsid w:val="00DE7180"/>
    <w:rsid w:val="00DE72F1"/>
    <w:rsid w:val="00DE73D4"/>
    <w:rsid w:val="00DE7A03"/>
    <w:rsid w:val="00DE7B28"/>
    <w:rsid w:val="00DF0252"/>
    <w:rsid w:val="00DF085B"/>
    <w:rsid w:val="00DF0FBF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4F4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7B2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34"/>
    <w:rsid w:val="00E04EBB"/>
    <w:rsid w:val="00E051C6"/>
    <w:rsid w:val="00E05202"/>
    <w:rsid w:val="00E055C3"/>
    <w:rsid w:val="00E05888"/>
    <w:rsid w:val="00E05B94"/>
    <w:rsid w:val="00E05FEE"/>
    <w:rsid w:val="00E06190"/>
    <w:rsid w:val="00E0636F"/>
    <w:rsid w:val="00E06B8D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CA3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A35"/>
    <w:rsid w:val="00E21C6E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9AA"/>
    <w:rsid w:val="00E26A41"/>
    <w:rsid w:val="00E275BA"/>
    <w:rsid w:val="00E27C1B"/>
    <w:rsid w:val="00E27D0A"/>
    <w:rsid w:val="00E304FA"/>
    <w:rsid w:val="00E30666"/>
    <w:rsid w:val="00E30750"/>
    <w:rsid w:val="00E30877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28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06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470"/>
    <w:rsid w:val="00E375E1"/>
    <w:rsid w:val="00E375EC"/>
    <w:rsid w:val="00E37848"/>
    <w:rsid w:val="00E37A61"/>
    <w:rsid w:val="00E37D05"/>
    <w:rsid w:val="00E40316"/>
    <w:rsid w:val="00E40497"/>
    <w:rsid w:val="00E40718"/>
    <w:rsid w:val="00E40E57"/>
    <w:rsid w:val="00E4146E"/>
    <w:rsid w:val="00E417E0"/>
    <w:rsid w:val="00E4189F"/>
    <w:rsid w:val="00E41B90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3C4"/>
    <w:rsid w:val="00E515A4"/>
    <w:rsid w:val="00E5198F"/>
    <w:rsid w:val="00E51A5A"/>
    <w:rsid w:val="00E51B46"/>
    <w:rsid w:val="00E51DE0"/>
    <w:rsid w:val="00E51E0F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CBA"/>
    <w:rsid w:val="00E53D50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66C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C97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C2"/>
    <w:rsid w:val="00E7417A"/>
    <w:rsid w:val="00E742B8"/>
    <w:rsid w:val="00E74751"/>
    <w:rsid w:val="00E75029"/>
    <w:rsid w:val="00E75205"/>
    <w:rsid w:val="00E7553F"/>
    <w:rsid w:val="00E75A4B"/>
    <w:rsid w:val="00E75D79"/>
    <w:rsid w:val="00E75E72"/>
    <w:rsid w:val="00E7611C"/>
    <w:rsid w:val="00E7662E"/>
    <w:rsid w:val="00E76C12"/>
    <w:rsid w:val="00E76C99"/>
    <w:rsid w:val="00E77352"/>
    <w:rsid w:val="00E77645"/>
    <w:rsid w:val="00E777C0"/>
    <w:rsid w:val="00E77EF0"/>
    <w:rsid w:val="00E80570"/>
    <w:rsid w:val="00E80C5C"/>
    <w:rsid w:val="00E80CB2"/>
    <w:rsid w:val="00E81201"/>
    <w:rsid w:val="00E81433"/>
    <w:rsid w:val="00E819F5"/>
    <w:rsid w:val="00E81B3E"/>
    <w:rsid w:val="00E825C3"/>
    <w:rsid w:val="00E8266D"/>
    <w:rsid w:val="00E82A1F"/>
    <w:rsid w:val="00E82ABF"/>
    <w:rsid w:val="00E83224"/>
    <w:rsid w:val="00E8388A"/>
    <w:rsid w:val="00E839EB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7D"/>
    <w:rsid w:val="00E96F0B"/>
    <w:rsid w:val="00E97069"/>
    <w:rsid w:val="00E9711D"/>
    <w:rsid w:val="00E9728E"/>
    <w:rsid w:val="00E972B4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67E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29F"/>
    <w:rsid w:val="00EB02E2"/>
    <w:rsid w:val="00EB0348"/>
    <w:rsid w:val="00EB035B"/>
    <w:rsid w:val="00EB0564"/>
    <w:rsid w:val="00EB09B7"/>
    <w:rsid w:val="00EB09C0"/>
    <w:rsid w:val="00EB0D97"/>
    <w:rsid w:val="00EB11AE"/>
    <w:rsid w:val="00EB15A6"/>
    <w:rsid w:val="00EB1818"/>
    <w:rsid w:val="00EB2026"/>
    <w:rsid w:val="00EB23F3"/>
    <w:rsid w:val="00EB27CC"/>
    <w:rsid w:val="00EB2B36"/>
    <w:rsid w:val="00EB2C4B"/>
    <w:rsid w:val="00EB2D68"/>
    <w:rsid w:val="00EB2E81"/>
    <w:rsid w:val="00EB3136"/>
    <w:rsid w:val="00EB3347"/>
    <w:rsid w:val="00EB3651"/>
    <w:rsid w:val="00EB38EC"/>
    <w:rsid w:val="00EB39F3"/>
    <w:rsid w:val="00EB433E"/>
    <w:rsid w:val="00EB45C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B2"/>
    <w:rsid w:val="00EC0C82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655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A1D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3FD5"/>
    <w:rsid w:val="00ED41F6"/>
    <w:rsid w:val="00ED426E"/>
    <w:rsid w:val="00ED42FD"/>
    <w:rsid w:val="00ED4AE0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E2A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1D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7E3"/>
    <w:rsid w:val="00EF5940"/>
    <w:rsid w:val="00EF5D0B"/>
    <w:rsid w:val="00EF5D18"/>
    <w:rsid w:val="00EF5D40"/>
    <w:rsid w:val="00EF5E42"/>
    <w:rsid w:val="00EF65E9"/>
    <w:rsid w:val="00EF6711"/>
    <w:rsid w:val="00EF7069"/>
    <w:rsid w:val="00EF7A50"/>
    <w:rsid w:val="00EF7B3F"/>
    <w:rsid w:val="00F005BF"/>
    <w:rsid w:val="00F00616"/>
    <w:rsid w:val="00F00622"/>
    <w:rsid w:val="00F00BD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33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25"/>
    <w:rsid w:val="00F07C3E"/>
    <w:rsid w:val="00F07C86"/>
    <w:rsid w:val="00F07D6C"/>
    <w:rsid w:val="00F10643"/>
    <w:rsid w:val="00F10A4F"/>
    <w:rsid w:val="00F10BD4"/>
    <w:rsid w:val="00F10F56"/>
    <w:rsid w:val="00F11582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79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9FF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7D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780"/>
    <w:rsid w:val="00F36A7B"/>
    <w:rsid w:val="00F36B24"/>
    <w:rsid w:val="00F36BF1"/>
    <w:rsid w:val="00F37031"/>
    <w:rsid w:val="00F371AF"/>
    <w:rsid w:val="00F37405"/>
    <w:rsid w:val="00F37750"/>
    <w:rsid w:val="00F37895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A7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C8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DAB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7BE"/>
    <w:rsid w:val="00F62A70"/>
    <w:rsid w:val="00F634E0"/>
    <w:rsid w:val="00F63C93"/>
    <w:rsid w:val="00F63E53"/>
    <w:rsid w:val="00F63F10"/>
    <w:rsid w:val="00F63FCA"/>
    <w:rsid w:val="00F63FEB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D26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9F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0E9B"/>
    <w:rsid w:val="00F911A1"/>
    <w:rsid w:val="00F913CE"/>
    <w:rsid w:val="00F915E8"/>
    <w:rsid w:val="00F9176D"/>
    <w:rsid w:val="00F9178A"/>
    <w:rsid w:val="00F92213"/>
    <w:rsid w:val="00F9279E"/>
    <w:rsid w:val="00F92940"/>
    <w:rsid w:val="00F92A3B"/>
    <w:rsid w:val="00F93181"/>
    <w:rsid w:val="00F9395C"/>
    <w:rsid w:val="00F93989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8FD"/>
    <w:rsid w:val="00FA4910"/>
    <w:rsid w:val="00FA4988"/>
    <w:rsid w:val="00FA4DF4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1EF"/>
    <w:rsid w:val="00FB04AA"/>
    <w:rsid w:val="00FB0AF7"/>
    <w:rsid w:val="00FB0CFB"/>
    <w:rsid w:val="00FB1031"/>
    <w:rsid w:val="00FB11CF"/>
    <w:rsid w:val="00FB13FF"/>
    <w:rsid w:val="00FB1569"/>
    <w:rsid w:val="00FB1BF6"/>
    <w:rsid w:val="00FB1CB2"/>
    <w:rsid w:val="00FB1D70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6A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636"/>
    <w:rsid w:val="00FC4815"/>
    <w:rsid w:val="00FC486B"/>
    <w:rsid w:val="00FC4BDA"/>
    <w:rsid w:val="00FC5033"/>
    <w:rsid w:val="00FC5100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105"/>
    <w:rsid w:val="00FD38D2"/>
    <w:rsid w:val="00FD38DE"/>
    <w:rsid w:val="00FD3924"/>
    <w:rsid w:val="00FD40B5"/>
    <w:rsid w:val="00FD4111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32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CB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0B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D2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AE0625E5-A2D1-46A7-82C9-77956EE9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uiPriority w:val="99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uiPriority w:val="99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link w:val="3GPPHeaderChar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3GPPHeaderChar">
    <w:name w:val="3GPP_Header Char"/>
    <w:link w:val="3GPPHeader"/>
    <w:rsid w:val="00B40EA8"/>
    <w:rPr>
      <w:rFonts w:ascii="Arial" w:eastAsia="Times New Roman" w:hAnsi="Arial"/>
      <w:b/>
      <w:sz w:val="24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531A51"/>
    <w:pPr>
      <w:spacing w:before="60"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531A51"/>
    <w:rPr>
      <w:rFonts w:ascii="Arial" w:eastAsia="Times New Roman" w:hAnsi="Arial"/>
      <w:noProof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1BF2E02-2911-4B1A-A9AB-434EBC4A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1212</Words>
  <Characters>6910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8106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Samsung(Vinay)</cp:lastModifiedBy>
  <cp:revision>3</cp:revision>
  <cp:lastPrinted>2017-05-08T10:55:00Z</cp:lastPrinted>
  <dcterms:created xsi:type="dcterms:W3CDTF">2024-08-07T04:10:00Z</dcterms:created>
  <dcterms:modified xsi:type="dcterms:W3CDTF">2024-08-09T07:55:00Z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